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D3649" w14:textId="3EC2E03C" w:rsidR="00767238" w:rsidRPr="00767238" w:rsidRDefault="00767238" w:rsidP="00767238">
      <w:pPr>
        <w:pStyle w:val="CRCoverPage"/>
        <w:tabs>
          <w:tab w:val="right" w:pos="9360"/>
        </w:tabs>
        <w:spacing w:after="0"/>
        <w:rPr>
          <w:b/>
          <w:bCs/>
          <w:sz w:val="24"/>
          <w:szCs w:val="24"/>
          <w:lang w:val="en-IN"/>
        </w:rPr>
      </w:pPr>
      <w:bookmarkStart w:id="0" w:name="_Hlk210144736"/>
      <w:r w:rsidRPr="00767238">
        <w:rPr>
          <w:b/>
          <w:bCs/>
          <w:sz w:val="24"/>
          <w:szCs w:val="24"/>
          <w:lang w:val="en-IN"/>
        </w:rPr>
        <w:t>3GPP TSG-RAN WG3 Meeting #130</w:t>
      </w:r>
      <w:r w:rsidRPr="00767238">
        <w:rPr>
          <w:b/>
          <w:bCs/>
          <w:sz w:val="24"/>
          <w:szCs w:val="24"/>
          <w:lang w:val="en-IN"/>
        </w:rPr>
        <w:tab/>
      </w:r>
      <w:r w:rsidR="005025FC" w:rsidRPr="005025FC">
        <w:rPr>
          <w:b/>
          <w:bCs/>
          <w:sz w:val="24"/>
          <w:szCs w:val="24"/>
          <w:lang w:val="en-IN"/>
        </w:rPr>
        <w:t>R3-258683</w:t>
      </w:r>
    </w:p>
    <w:p w14:paraId="0C1837BC" w14:textId="77777777" w:rsidR="00767238" w:rsidRPr="00767238" w:rsidRDefault="00767238" w:rsidP="00767238">
      <w:pPr>
        <w:pStyle w:val="CRCoverPage"/>
        <w:tabs>
          <w:tab w:val="right" w:pos="9360"/>
        </w:tabs>
        <w:spacing w:after="0"/>
        <w:rPr>
          <w:b/>
          <w:bCs/>
          <w:sz w:val="24"/>
          <w:szCs w:val="24"/>
          <w:lang w:val="en-IN"/>
        </w:rPr>
      </w:pPr>
      <w:r w:rsidRPr="00767238">
        <w:rPr>
          <w:b/>
          <w:bCs/>
          <w:sz w:val="24"/>
          <w:szCs w:val="24"/>
          <w:lang w:val="en-IN"/>
        </w:rPr>
        <w:t>Dallas, US, 17 – 21 November 2025</w:t>
      </w:r>
    </w:p>
    <w:p w14:paraId="5953BA32" w14:textId="77777777" w:rsidR="00767238" w:rsidRDefault="00767238" w:rsidP="00767238">
      <w:pPr>
        <w:tabs>
          <w:tab w:val="left" w:pos="1985"/>
        </w:tabs>
        <w:jc w:val="both"/>
        <w:rPr>
          <w:rFonts w:cs="Calibri"/>
          <w:b/>
          <w:sz w:val="24"/>
        </w:rPr>
      </w:pPr>
    </w:p>
    <w:p w14:paraId="722BF611" w14:textId="6F1BECE5" w:rsidR="00767238" w:rsidRPr="007331BC" w:rsidRDefault="00767238" w:rsidP="00767238">
      <w:pPr>
        <w:tabs>
          <w:tab w:val="left" w:pos="1985"/>
        </w:tabs>
        <w:jc w:val="both"/>
        <w:rPr>
          <w:rFonts w:cs="Calibri"/>
          <w:sz w:val="24"/>
        </w:rPr>
      </w:pPr>
      <w:r w:rsidRPr="007331BC">
        <w:rPr>
          <w:rFonts w:cs="Calibri"/>
          <w:b/>
          <w:sz w:val="24"/>
        </w:rPr>
        <w:t>Agenda Item:</w:t>
      </w:r>
      <w:r w:rsidRPr="007331BC">
        <w:rPr>
          <w:rFonts w:cs="Calibri"/>
          <w:sz w:val="24"/>
        </w:rPr>
        <w:tab/>
      </w:r>
      <w:bookmarkStart w:id="1" w:name="Source"/>
      <w:bookmarkEnd w:id="1"/>
      <w:r>
        <w:rPr>
          <w:rFonts w:cs="Calibri"/>
          <w:sz w:val="24"/>
        </w:rPr>
        <w:t>13.</w:t>
      </w:r>
      <w:r w:rsidR="0073481F">
        <w:rPr>
          <w:rFonts w:cs="Calibri"/>
          <w:sz w:val="24"/>
        </w:rPr>
        <w:t>3</w:t>
      </w:r>
    </w:p>
    <w:p w14:paraId="79A1E03F" w14:textId="472797D3" w:rsidR="00740B8F" w:rsidRPr="00740B8F" w:rsidRDefault="00740B8F" w:rsidP="00740B8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740B8F">
        <w:rPr>
          <w:rFonts w:ascii="Arial" w:hAnsi="Arial" w:cs="Arial"/>
          <w:b/>
          <w:sz w:val="24"/>
        </w:rPr>
        <w:t xml:space="preserve">Source: </w:t>
      </w:r>
      <w:r w:rsidRPr="00740B8F">
        <w:rPr>
          <w:rFonts w:ascii="Arial" w:hAnsi="Arial" w:cs="Arial"/>
          <w:b/>
          <w:sz w:val="24"/>
        </w:rPr>
        <w:tab/>
      </w:r>
      <w:r w:rsidRPr="00740B8F">
        <w:rPr>
          <w:rFonts w:ascii="Arial" w:hAnsi="Arial" w:cs="Arial"/>
          <w:sz w:val="24"/>
        </w:rPr>
        <w:t>CEWiT</w:t>
      </w:r>
      <w:r w:rsidRPr="00740B8F">
        <w:rPr>
          <w:rFonts w:ascii="Arial" w:hAnsi="Arial" w:cs="Arial"/>
          <w:sz w:val="24"/>
          <w:highlight w:val="cyan"/>
        </w:rPr>
        <w:t xml:space="preserve"> </w:t>
      </w:r>
    </w:p>
    <w:p w14:paraId="5224CA1F" w14:textId="4EDCC5A2" w:rsidR="00740B8F" w:rsidRPr="00740B8F" w:rsidRDefault="00740B8F" w:rsidP="00740B8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</w:rPr>
      </w:pPr>
      <w:r w:rsidRPr="00740B8F">
        <w:rPr>
          <w:rFonts w:ascii="Arial" w:hAnsi="Arial" w:cs="Arial"/>
          <w:b/>
          <w:bCs/>
          <w:sz w:val="24"/>
          <w:szCs w:val="24"/>
        </w:rPr>
        <w:t>Title:</w:t>
      </w:r>
      <w:r w:rsidRPr="00740B8F">
        <w:rPr>
          <w:rFonts w:ascii="Arial" w:hAnsi="Arial" w:cs="Arial"/>
          <w:sz w:val="24"/>
          <w:szCs w:val="24"/>
        </w:rPr>
        <w:t xml:space="preserve"> </w:t>
      </w:r>
      <w:r w:rsidRPr="00740B8F">
        <w:rPr>
          <w:rFonts w:ascii="Arial" w:hAnsi="Arial" w:cs="Arial"/>
        </w:rPr>
        <w:tab/>
      </w:r>
      <w:r w:rsidR="00567FBB" w:rsidRPr="00567FBB">
        <w:rPr>
          <w:rFonts w:ascii="Arial" w:hAnsi="Arial" w:cs="Arial"/>
          <w:sz w:val="24"/>
        </w:rPr>
        <w:t xml:space="preserve">Discussion paper on ISAC </w:t>
      </w:r>
      <w:r w:rsidR="0073481F">
        <w:rPr>
          <w:rFonts w:ascii="Arial" w:hAnsi="Arial" w:cs="Arial"/>
          <w:sz w:val="24"/>
        </w:rPr>
        <w:t xml:space="preserve">procedures and </w:t>
      </w:r>
      <w:proofErr w:type="spellStart"/>
      <w:r w:rsidR="0073481F">
        <w:rPr>
          <w:rFonts w:ascii="Arial" w:hAnsi="Arial" w:cs="Arial"/>
          <w:sz w:val="24"/>
        </w:rPr>
        <w:t>signaling</w:t>
      </w:r>
      <w:proofErr w:type="spellEnd"/>
    </w:p>
    <w:p w14:paraId="686ADD34" w14:textId="05061AF6" w:rsidR="00740B8F" w:rsidRPr="00740B8F" w:rsidRDefault="00740B8F" w:rsidP="00740B8F">
      <w:pPr>
        <w:pBdr>
          <w:bottom w:val="single" w:sz="12" w:space="1" w:color="auto"/>
        </w:pBd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740B8F">
        <w:rPr>
          <w:rFonts w:ascii="Arial" w:hAnsi="Arial" w:cs="Arial"/>
          <w:b/>
          <w:sz w:val="24"/>
        </w:rPr>
        <w:t>Document for:</w:t>
      </w:r>
      <w:bookmarkStart w:id="2" w:name="DocumentFor"/>
      <w:bookmarkEnd w:id="2"/>
      <w:r w:rsidRPr="00740B8F">
        <w:rPr>
          <w:rFonts w:ascii="Arial" w:hAnsi="Arial" w:cs="Arial"/>
          <w:b/>
          <w:sz w:val="24"/>
        </w:rPr>
        <w:tab/>
      </w:r>
      <w:r w:rsidRPr="00740B8F">
        <w:rPr>
          <w:rFonts w:ascii="Arial" w:hAnsi="Arial" w:cs="Arial"/>
          <w:bCs/>
          <w:sz w:val="24"/>
        </w:rPr>
        <w:t>Discussion and Decision</w:t>
      </w:r>
    </w:p>
    <w:p w14:paraId="66B4FAD7" w14:textId="77777777" w:rsidR="00740B8F" w:rsidRPr="00740B8F" w:rsidRDefault="00740B8F" w:rsidP="00145AAC">
      <w:pPr>
        <w:pStyle w:val="Heading1"/>
        <w:numPr>
          <w:ilvl w:val="0"/>
          <w:numId w:val="13"/>
        </w:numPr>
        <w:ind w:left="360"/>
      </w:pPr>
      <w:bookmarkStart w:id="3" w:name="_Ref492503575"/>
      <w:bookmarkEnd w:id="0"/>
      <w:r w:rsidRPr="00740B8F">
        <w:t>Introduction</w:t>
      </w:r>
      <w:bookmarkEnd w:id="3"/>
    </w:p>
    <w:p w14:paraId="0B2CF611" w14:textId="6FEA5E83" w:rsidR="00740B8F" w:rsidRDefault="00740B8F" w:rsidP="00740B8F">
      <w:pPr>
        <w:jc w:val="both"/>
      </w:pPr>
      <w:r>
        <w:t xml:space="preserve">RAN#108 agreed </w:t>
      </w:r>
      <w:r w:rsidR="00567FBB">
        <w:t>study on ISAC</w:t>
      </w:r>
      <w:r>
        <w:t xml:space="preserve"> </w:t>
      </w:r>
      <w:r w:rsidR="00535A7C">
        <w:t xml:space="preserve">which is updated in the RAN#109 </w:t>
      </w:r>
      <w:r>
        <w:t xml:space="preserve">[1]. </w:t>
      </w:r>
      <w:r w:rsidR="00567FBB">
        <w:t xml:space="preserve">The study is divided between the evaluation of </w:t>
      </w:r>
      <w:r w:rsidR="00567FBB" w:rsidRPr="00023870">
        <w:rPr>
          <w:bCs/>
        </w:rPr>
        <w:t xml:space="preserve">the performance of gNB-based mono-static sensing (i.e., single TRP with co-located sensing transmitter and receiver) for UAV use case </w:t>
      </w:r>
      <w:r w:rsidR="00535A7C">
        <w:rPr>
          <w:bCs/>
        </w:rPr>
        <w:t>and study</w:t>
      </w:r>
      <w:r w:rsidR="00567FBB" w:rsidRPr="00023870">
        <w:rPr>
          <w:bCs/>
        </w:rPr>
        <w:t xml:space="preserve"> the procedures, </w:t>
      </w:r>
      <w:r w:rsidR="00535A7C" w:rsidRPr="00023870">
        <w:rPr>
          <w:bCs/>
        </w:rPr>
        <w:t>signalling</w:t>
      </w:r>
      <w:r w:rsidR="00567FBB" w:rsidRPr="00023870">
        <w:rPr>
          <w:bCs/>
        </w:rPr>
        <w:t xml:space="preserve"> between RAN and CN to support ISAC </w:t>
      </w:r>
      <w:r w:rsidR="00567FBB">
        <w:rPr>
          <w:bCs/>
        </w:rPr>
        <w:t xml:space="preserve">along with </w:t>
      </w:r>
      <w:r w:rsidR="00567FBB" w:rsidRPr="00023870">
        <w:rPr>
          <w:bCs/>
        </w:rPr>
        <w:t>network architecture for gNB-based mono-static sensing for UAV sensing target use cases</w:t>
      </w:r>
      <w:r w:rsidR="00567FBB">
        <w:rPr>
          <w:bCs/>
        </w:rPr>
        <w:t>.</w:t>
      </w:r>
      <w:r w:rsidR="00567FBB" w:rsidRPr="00023870">
        <w:rPr>
          <w:bCs/>
        </w:rPr>
        <w:t xml:space="preserve"> </w:t>
      </w:r>
      <w:r w:rsidR="00567FBB">
        <w:rPr>
          <w:bCs/>
        </w:rPr>
        <w:t xml:space="preserve">The latter </w:t>
      </w:r>
      <w:r w:rsidR="00535A7C">
        <w:rPr>
          <w:bCs/>
        </w:rPr>
        <w:t>objective</w:t>
      </w:r>
      <w:r w:rsidR="00567FBB">
        <w:rPr>
          <w:bCs/>
        </w:rPr>
        <w:t xml:space="preserve"> is relevant from RAN 3 </w:t>
      </w:r>
      <w:r w:rsidR="00535A7C">
        <w:rPr>
          <w:bCs/>
        </w:rPr>
        <w:t>perspectives</w:t>
      </w:r>
      <w:r w:rsidR="00567FBB">
        <w:rPr>
          <w:bCs/>
        </w:rPr>
        <w:t xml:space="preserve"> based on the RAN 1 input for the prior objective. </w:t>
      </w:r>
      <w:r>
        <w:t xml:space="preserve">This relevant objective regarding </w:t>
      </w:r>
      <w:r w:rsidR="00567FBB">
        <w:t xml:space="preserve">for ISAC from RAN 3 perspective </w:t>
      </w:r>
      <w:r w:rsidR="00145AAC">
        <w:t>is as below,</w:t>
      </w:r>
      <w:r w:rsidR="00567FB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45AAC" w14:paraId="3540CBDE" w14:textId="77777777" w:rsidTr="00145AAC">
        <w:tc>
          <w:tcPr>
            <w:tcW w:w="8630" w:type="dxa"/>
          </w:tcPr>
          <w:p w14:paraId="4E953F19" w14:textId="371EBEF5" w:rsidR="00567FBB" w:rsidRPr="00023870" w:rsidRDefault="00567FBB" w:rsidP="00567FBB">
            <w:pPr>
              <w:rPr>
                <w:bCs/>
              </w:rPr>
            </w:pPr>
            <w:bookmarkStart w:id="4" w:name="_Hlk210350191"/>
            <w:r w:rsidRPr="00023870">
              <w:rPr>
                <w:bCs/>
              </w:rPr>
              <w:t xml:space="preserve">Study the procedures, </w:t>
            </w:r>
            <w:r w:rsidR="00535A7C" w:rsidRPr="00023870">
              <w:rPr>
                <w:bCs/>
              </w:rPr>
              <w:t>signalling</w:t>
            </w:r>
            <w:r w:rsidRPr="00023870">
              <w:rPr>
                <w:bCs/>
              </w:rPr>
              <w:t xml:space="preserve"> between RAN and CN to support ISAC </w:t>
            </w:r>
            <w:bookmarkEnd w:id="4"/>
            <w:r w:rsidRPr="00023870">
              <w:rPr>
                <w:bCs/>
              </w:rPr>
              <w:t>[RAN3]</w:t>
            </w:r>
          </w:p>
          <w:p w14:paraId="4EA26EE2" w14:textId="77777777" w:rsidR="00567FBB" w:rsidRPr="00023870" w:rsidRDefault="00567FBB" w:rsidP="00567FBB">
            <w:pPr>
              <w:rPr>
                <w:bCs/>
              </w:rPr>
            </w:pPr>
          </w:p>
          <w:p w14:paraId="4884B4E9" w14:textId="77777777" w:rsidR="00567FBB" w:rsidRPr="00023870" w:rsidRDefault="00567FBB" w:rsidP="00567FBB">
            <w:pPr>
              <w:rPr>
                <w:bCs/>
              </w:rPr>
            </w:pPr>
            <w:r w:rsidRPr="00023870">
              <w:rPr>
                <w:bCs/>
              </w:rPr>
              <w:t xml:space="preserve">Study </w:t>
            </w:r>
            <w:bookmarkStart w:id="5" w:name="_Hlk210350230"/>
            <w:r w:rsidRPr="00023870">
              <w:rPr>
                <w:bCs/>
              </w:rPr>
              <w:t xml:space="preserve">network architecture for gNB-based mono-static sensing for UAV sensing target use cases </w:t>
            </w:r>
            <w:bookmarkEnd w:id="5"/>
            <w:r w:rsidRPr="00023870">
              <w:rPr>
                <w:bCs/>
              </w:rPr>
              <w:t>[RAN3]</w:t>
            </w:r>
          </w:p>
          <w:p w14:paraId="261D1C32" w14:textId="77777777" w:rsidR="00567FBB" w:rsidRPr="00023870" w:rsidRDefault="00567FBB" w:rsidP="00567FBB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</w:rPr>
            </w:pPr>
            <w:r w:rsidRPr="00023870">
              <w:rPr>
                <w:bCs/>
              </w:rPr>
              <w:t>Applicability to gNB bistatic sensing may be considered as part of this network architecture without additional architecture impacts.</w:t>
            </w:r>
          </w:p>
          <w:p w14:paraId="45CF83EE" w14:textId="77777777" w:rsidR="00567FBB" w:rsidRPr="00023870" w:rsidRDefault="00567FBB" w:rsidP="00567FBB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</w:rPr>
            </w:pPr>
            <w:r w:rsidRPr="00023870">
              <w:rPr>
                <w:lang w:val="en-US" w:eastAsia="ko-KR"/>
              </w:rPr>
              <w:t>No inter-gNB coordination will be studied.</w:t>
            </w:r>
          </w:p>
          <w:p w14:paraId="607CF7F1" w14:textId="3A6EF914" w:rsidR="00145AAC" w:rsidRPr="00567FBB" w:rsidRDefault="00567FBB" w:rsidP="00567FBB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</w:rPr>
            </w:pPr>
            <w:r w:rsidRPr="00023870">
              <w:rPr>
                <w:bCs/>
              </w:rPr>
              <w:t>Coordination with SA2 as necessary.</w:t>
            </w:r>
          </w:p>
        </w:tc>
      </w:tr>
    </w:tbl>
    <w:p w14:paraId="2E00CC7B" w14:textId="77777777" w:rsidR="002D0DDC" w:rsidRDefault="002D0DDC" w:rsidP="00145A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C2CC68" w14:textId="69B1EB87" w:rsidR="00567FBB" w:rsidRDefault="00535A7C" w:rsidP="00145AAC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Further a stage 1 work on ISAC has been completed by SA1 including the use cases and requirement aspects for ISAC. </w:t>
      </w:r>
      <w:r w:rsidR="00567FBB" w:rsidRPr="00567FBB">
        <w:rPr>
          <w:rFonts w:ascii="Times New Roman" w:hAnsi="Times New Roman" w:cs="Times New Roman"/>
          <w:sz w:val="24"/>
          <w:szCs w:val="24"/>
        </w:rPr>
        <w:t>TR 22.837 identifies a very wide range of ISAC use cases, and requirements for such are defined in TS 22.137, in particular, detection and/or tracking of UAV (Uncrewed Aerial Vehicles). SA2 also has an ongoing Rel-20 study on Architecture Enhancement to support Integrated Sensing and Communication (</w:t>
      </w:r>
      <w:proofErr w:type="spellStart"/>
      <w:r w:rsidR="00567FBB" w:rsidRPr="00567FBB">
        <w:rPr>
          <w:rFonts w:ascii="Times New Roman" w:hAnsi="Times New Roman" w:cs="Times New Roman"/>
          <w:sz w:val="24"/>
          <w:szCs w:val="24"/>
        </w:rPr>
        <w:t>FS_Sensing_ARC</w:t>
      </w:r>
      <w:proofErr w:type="spellEnd"/>
      <w:r w:rsidR="00567FBB" w:rsidRPr="00567FBB">
        <w:rPr>
          <w:rFonts w:ascii="Times New Roman" w:hAnsi="Times New Roman" w:cs="Times New Roman"/>
          <w:sz w:val="24"/>
          <w:szCs w:val="24"/>
        </w:rPr>
        <w:t>, SP-250401).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5A7C">
        <w:rPr>
          <w:rFonts w:ascii="Times New Roman" w:hAnsi="Times New Roman" w:cs="Times New Roman"/>
          <w:sz w:val="24"/>
          <w:szCs w:val="24"/>
        </w:rPr>
        <w:t>In Release 19, a channel modelling framework for ISAC to enable evaluation of sensing techniques for such use cases was added to the existing communication models in TR38.901.</w:t>
      </w:r>
    </w:p>
    <w:p w14:paraId="35E136B8" w14:textId="5333DA40" w:rsidR="00767238" w:rsidRDefault="00767238" w:rsidP="00145AAC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last meeting of RAN 3 a </w:t>
      </w:r>
      <w:proofErr w:type="spellStart"/>
      <w:r>
        <w:rPr>
          <w:rFonts w:ascii="Times New Roman" w:hAnsi="Times New Roman" w:cs="Times New Roman"/>
          <w:sz w:val="24"/>
          <w:szCs w:val="24"/>
        </w:rPr>
        <w:t>pCR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38.765 [</w:t>
      </w:r>
      <w:hyperlink r:id="rId6" w:history="1">
        <w:r w:rsidR="006639D8">
          <w:rPr>
            <w:rStyle w:val="Hyperlink"/>
            <w:rFonts w:cs="Calibri"/>
          </w:rPr>
          <w:t>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] is agreed </w:t>
      </w:r>
      <w:r w:rsidR="0073481F">
        <w:rPr>
          <w:rFonts w:hint="eastAsia"/>
          <w:lang w:val="en-US" w:eastAsia="zh-CN"/>
        </w:rPr>
        <w:t>TP provid</w:t>
      </w:r>
      <w:r w:rsidR="0073481F">
        <w:rPr>
          <w:lang w:val="en-US" w:eastAsia="zh-CN"/>
        </w:rPr>
        <w:t>ing</w:t>
      </w:r>
      <w:r w:rsidR="0073481F">
        <w:rPr>
          <w:rFonts w:hint="eastAsia"/>
          <w:lang w:val="en-US" w:eastAsia="zh-CN"/>
        </w:rPr>
        <w:t xml:space="preserve"> the call flow for sensing reporting</w:t>
      </w:r>
      <w:r w:rsidR="0073481F">
        <w:rPr>
          <w:lang w:val="en-US" w:eastAsia="zh-CN"/>
        </w:rPr>
        <w:t xml:space="preserve"> for sensing</w:t>
      </w:r>
      <w:r>
        <w:rPr>
          <w:lang w:val="en-US" w:eastAsia="zh-CN"/>
        </w:rPr>
        <w:t xml:space="preserve">. The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te</w:t>
      </w:r>
      <w:r w:rsidR="0073481F">
        <w:rPr>
          <w:lang w:val="en-US" w:eastAsia="zh-CN"/>
        </w:rPr>
        <w:t>x</w:t>
      </w:r>
      <w:r>
        <w:rPr>
          <w:lang w:val="en-US" w:eastAsia="zh-CN"/>
        </w:rPr>
        <w:t>t is</w:t>
      </w:r>
      <w:r>
        <w:rPr>
          <w:rFonts w:ascii="Times New Roman" w:hAnsi="Times New Roman" w:cs="Times New Roman"/>
          <w:sz w:val="24"/>
          <w:szCs w:val="24"/>
        </w:rPr>
        <w:t xml:space="preserve"> the following.</w:t>
      </w:r>
    </w:p>
    <w:tbl>
      <w:tblPr>
        <w:tblStyle w:val="TableGrid"/>
        <w:tblW w:w="0" w:type="auto"/>
        <w:tblInd w:w="-275" w:type="dxa"/>
        <w:tblLook w:val="04A0" w:firstRow="1" w:lastRow="0" w:firstColumn="1" w:lastColumn="0" w:noHBand="0" w:noVBand="1"/>
      </w:tblPr>
      <w:tblGrid>
        <w:gridCol w:w="8630"/>
      </w:tblGrid>
      <w:tr w:rsidR="00767238" w14:paraId="7A74A6CC" w14:textId="77777777" w:rsidTr="00310E2B">
        <w:tc>
          <w:tcPr>
            <w:tcW w:w="8630" w:type="dxa"/>
          </w:tcPr>
          <w:p w14:paraId="6728D6BE" w14:textId="77777777" w:rsidR="0073481F" w:rsidRDefault="00767238" w:rsidP="0073481F">
            <w:pPr>
              <w:pStyle w:val="Heading2"/>
              <w:rPr>
                <w:lang w:val="en-US" w:eastAsia="zh-CN"/>
              </w:rPr>
            </w:pPr>
            <w:r>
              <w:lastRenderedPageBreak/>
              <w:tab/>
            </w:r>
            <w:bookmarkStart w:id="6" w:name="_Toc184196606"/>
            <w:r w:rsidR="0073481F">
              <w:rPr>
                <w:rFonts w:hint="eastAsia"/>
                <w:lang w:val="en-US" w:eastAsia="zh-CN"/>
              </w:rPr>
              <w:t>8.x</w:t>
            </w:r>
            <w:r w:rsidR="0073481F">
              <w:tab/>
            </w:r>
            <w:bookmarkEnd w:id="6"/>
            <w:r w:rsidR="0073481F">
              <w:rPr>
                <w:rFonts w:hint="eastAsia"/>
                <w:lang w:val="en-US" w:eastAsia="zh-CN"/>
              </w:rPr>
              <w:t>Sensing Reporting</w:t>
            </w:r>
          </w:p>
          <w:p w14:paraId="24C31489" w14:textId="77777777" w:rsidR="0073481F" w:rsidRDefault="0073481F" w:rsidP="0073481F">
            <w:pPr>
              <w:keepLines/>
              <w:ind w:left="1135" w:hanging="851"/>
              <w:rPr>
                <w:lang w:val="en-US" w:eastAsia="zh-CN"/>
              </w:rPr>
            </w:pPr>
            <w:r>
              <w:rPr>
                <w:rFonts w:hint="eastAsia"/>
              </w:rPr>
              <w:t>Editor</w:t>
            </w:r>
            <w:r>
              <w:t>’</w:t>
            </w:r>
            <w:r>
              <w:rPr>
                <w:rFonts w:hint="eastAsia"/>
              </w:rPr>
              <w:t xml:space="preserve">s Note: </w:t>
            </w:r>
            <w:r>
              <w:rPr>
                <w:rFonts w:hint="eastAsia"/>
                <w:lang w:val="en-US" w:eastAsia="zh-CN"/>
              </w:rPr>
              <w:t>the following may need further refinement.</w:t>
            </w:r>
            <w:r>
              <w:rPr>
                <w:rFonts w:hint="eastAsia"/>
              </w:rPr>
              <w:t xml:space="preserve"> </w:t>
            </w:r>
          </w:p>
          <w:p w14:paraId="6AF7999E" w14:textId="77777777" w:rsidR="0073481F" w:rsidRDefault="0073481F" w:rsidP="0073481F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>
              <w:object w:dxaOrig="5355" w:dyaOrig="2303" w14:anchorId="600627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7.6pt;height:114.75pt" o:ole="">
                  <v:imagedata r:id="rId7" o:title=""/>
                  <o:lock v:ext="edit" aspectratio="f"/>
                </v:shape>
                <o:OLEObject Type="Embed" ProgID="Mscgen.Chart" ShapeID="_x0000_i1025" DrawAspect="Content" ObjectID="_1824020459" r:id="rId8"/>
              </w:object>
            </w:r>
          </w:p>
          <w:p w14:paraId="37CD3809" w14:textId="77777777" w:rsidR="0073481F" w:rsidRDefault="0073481F" w:rsidP="0073481F">
            <w:pPr>
              <w:pStyle w:val="TF"/>
              <w:rPr>
                <w:rFonts w:eastAsia="DengXian"/>
                <w:bCs/>
                <w:lang w:val="en-US" w:eastAsia="zh-CN"/>
              </w:rPr>
            </w:pPr>
            <w:r>
              <w:rPr>
                <w:rFonts w:eastAsia="DengXian"/>
                <w:bCs/>
              </w:rPr>
              <w:t xml:space="preserve">Figure </w:t>
            </w:r>
            <w:r>
              <w:rPr>
                <w:rFonts w:eastAsia="DengXian" w:hint="eastAsia"/>
                <w:bCs/>
                <w:lang w:val="en-US" w:eastAsia="zh-CN"/>
              </w:rPr>
              <w:t>8</w:t>
            </w:r>
            <w:r>
              <w:rPr>
                <w:rFonts w:eastAsia="DengXian"/>
                <w:bCs/>
              </w:rPr>
              <w:t>.</w:t>
            </w:r>
            <w:r>
              <w:rPr>
                <w:rFonts w:eastAsia="DengXian" w:hint="eastAsia"/>
                <w:bCs/>
                <w:lang w:val="en-US" w:eastAsia="zh-CN"/>
              </w:rPr>
              <w:t>x</w:t>
            </w:r>
            <w:r>
              <w:rPr>
                <w:rFonts w:eastAsia="DengXian"/>
                <w:bCs/>
              </w:rPr>
              <w:t>-1: Message flow for</w:t>
            </w:r>
            <w:r>
              <w:rPr>
                <w:rFonts w:eastAsia="DengXian" w:hint="eastAsia"/>
                <w:bCs/>
                <w:lang w:val="en-US" w:eastAsia="zh-CN"/>
              </w:rPr>
              <w:t xml:space="preserve"> sensing reporting</w:t>
            </w:r>
          </w:p>
          <w:p w14:paraId="56EB9200" w14:textId="77777777" w:rsidR="0073481F" w:rsidRDefault="0073481F" w:rsidP="00310E2B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The SF sends sensing request to the gNB.</w:t>
            </w:r>
          </w:p>
          <w:p w14:paraId="264CF6F3" w14:textId="77777777" w:rsidR="0073481F" w:rsidRDefault="0073481F" w:rsidP="00310E2B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The gNB sends sensing response to the SF.</w:t>
            </w:r>
          </w:p>
          <w:p w14:paraId="71AA7FCC" w14:textId="77777777" w:rsidR="0073481F" w:rsidRDefault="0073481F" w:rsidP="00310E2B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>
              <w:rPr>
                <w:lang w:eastAsia="zh-CN"/>
              </w:rPr>
              <w:tab/>
              <w:t>If requested in Step 1</w:t>
            </w:r>
            <w:r>
              <w:rPr>
                <w:rFonts w:hint="eastAsia"/>
                <w:lang w:eastAsia="zh-CN"/>
              </w:rPr>
              <w:t>, t</w:t>
            </w:r>
            <w:r>
              <w:rPr>
                <w:lang w:val="en-US" w:eastAsia="zh-CN"/>
              </w:rPr>
              <w:t>he gNB sends sensing report to the SF.</w:t>
            </w:r>
          </w:p>
          <w:p w14:paraId="375CB410" w14:textId="34F5A5CD" w:rsidR="00767238" w:rsidRPr="0073481F" w:rsidRDefault="00767238" w:rsidP="0076723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0B5E138" w14:textId="77777777" w:rsidR="00767238" w:rsidRDefault="00767238" w:rsidP="00145AAC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19765BB4" w14:textId="2220245B" w:rsidR="00767238" w:rsidRPr="0073481F" w:rsidRDefault="00767238" w:rsidP="00C27091">
      <w:pPr>
        <w:jc w:val="both"/>
        <w:rPr>
          <w:rFonts w:cs="Calibri"/>
          <w:b/>
          <w:color w:val="0000FF"/>
        </w:rPr>
      </w:pPr>
      <w:r>
        <w:rPr>
          <w:rFonts w:ascii="Times New Roman" w:hAnsi="Times New Roman" w:cs="Times New Roman"/>
          <w:sz w:val="24"/>
          <w:szCs w:val="24"/>
        </w:rPr>
        <w:t>Further the agreed guidance for this meeting is to “</w:t>
      </w:r>
      <w:r w:rsidR="0073481F">
        <w:rPr>
          <w:rFonts w:cs="Calibri"/>
          <w:b/>
          <w:color w:val="0000FF"/>
        </w:rPr>
        <w:t xml:space="preserve">To continue the discussion on the necessary interface functions and the detailed </w:t>
      </w:r>
      <w:proofErr w:type="spellStart"/>
      <w:r w:rsidR="0073481F">
        <w:rPr>
          <w:rFonts w:cs="Calibri"/>
          <w:b/>
          <w:color w:val="0000FF"/>
        </w:rPr>
        <w:t>signaling</w:t>
      </w:r>
      <w:proofErr w:type="spellEnd"/>
      <w:r w:rsidR="0073481F">
        <w:rPr>
          <w:rFonts w:cs="Calibri"/>
          <w:b/>
          <w:color w:val="0000FF"/>
        </w:rPr>
        <w:t xml:space="preserve"> procedures for ISAC.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7F4C76BE" w14:textId="7F29DCBF" w:rsidR="005B3D8B" w:rsidRPr="00740B8F" w:rsidRDefault="00145AAC" w:rsidP="00145AAC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Considering these aspects</w:t>
      </w:r>
      <w:r w:rsidR="00535A7C">
        <w:rPr>
          <w:rFonts w:ascii="Times New Roman" w:hAnsi="Times New Roman" w:cs="Times New Roman"/>
          <w:sz w:val="24"/>
          <w:szCs w:val="24"/>
        </w:rPr>
        <w:t xml:space="preserve"> and the defined objective</w:t>
      </w:r>
      <w:r>
        <w:rPr>
          <w:rFonts w:ascii="Times New Roman" w:hAnsi="Times New Roman" w:cs="Times New Roman"/>
          <w:sz w:val="24"/>
          <w:szCs w:val="24"/>
        </w:rPr>
        <w:t>, t</w:t>
      </w:r>
      <w:r w:rsidRPr="00740B8F">
        <w:rPr>
          <w:rFonts w:ascii="Times New Roman" w:hAnsi="Times New Roman" w:cs="Times New Roman"/>
          <w:sz w:val="24"/>
          <w:szCs w:val="24"/>
        </w:rPr>
        <w:t xml:space="preserve">his contribution highlights </w:t>
      </w:r>
      <w:r w:rsidR="00535A7C">
        <w:rPr>
          <w:rFonts w:ascii="Times New Roman" w:hAnsi="Times New Roman" w:cs="Times New Roman"/>
          <w:sz w:val="24"/>
          <w:szCs w:val="24"/>
        </w:rPr>
        <w:t xml:space="preserve">necessary aspects of the </w:t>
      </w:r>
      <w:r w:rsidR="0073481F">
        <w:rPr>
          <w:rFonts w:ascii="Times New Roman" w:hAnsi="Times New Roman" w:cs="Times New Roman"/>
          <w:sz w:val="24"/>
          <w:szCs w:val="24"/>
        </w:rPr>
        <w:t>procedure and signalling</w:t>
      </w:r>
      <w:r w:rsidR="00535A7C">
        <w:rPr>
          <w:rFonts w:ascii="Times New Roman" w:hAnsi="Times New Roman" w:cs="Times New Roman"/>
          <w:sz w:val="24"/>
          <w:szCs w:val="24"/>
        </w:rPr>
        <w:t xml:space="preserve"> for ISAC considering mono static sensing as baseline but can be extended to bistatic sensing too. </w:t>
      </w:r>
    </w:p>
    <w:p w14:paraId="33746071" w14:textId="5DEB32F5" w:rsidR="005B3D8B" w:rsidRDefault="00D16FF1" w:rsidP="00145AAC">
      <w:pPr>
        <w:pStyle w:val="Heading1"/>
        <w:numPr>
          <w:ilvl w:val="0"/>
          <w:numId w:val="13"/>
        </w:numPr>
        <w:ind w:left="360"/>
      </w:pPr>
      <w:r>
        <w:t xml:space="preserve">ISAC </w:t>
      </w:r>
      <w:r w:rsidR="0073481F">
        <w:t xml:space="preserve">Procedures and </w:t>
      </w:r>
      <w:proofErr w:type="spellStart"/>
      <w:r w:rsidR="0073481F">
        <w:t>signaling</w:t>
      </w:r>
      <w:proofErr w:type="spellEnd"/>
    </w:p>
    <w:p w14:paraId="4862F852" w14:textId="3C838C5F" w:rsidR="003239FE" w:rsidRDefault="00AC7A52" w:rsidP="003239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ISAC or sensing is new service expected to be supported to detect a passive object(s) in the area of interest. </w:t>
      </w:r>
      <w:r w:rsidR="00D16FF1" w:rsidRPr="003239FE">
        <w:rPr>
          <w:rFonts w:ascii="Times New Roman" w:hAnsi="Times New Roman" w:cs="Times New Roman"/>
          <w:sz w:val="24"/>
          <w:szCs w:val="24"/>
        </w:rPr>
        <w:t xml:space="preserve">SA2 is working on the different key issues to define the sensing architecture, sensing function, sensing entity, discovery of sensing functions &amp; sensing entity, sensing data collection, sensing parameters configuration provisioning and sensing result exposure. </w:t>
      </w:r>
      <w:r w:rsidR="003239FE" w:rsidRPr="003239FE">
        <w:rPr>
          <w:rFonts w:ascii="Times New Roman" w:hAnsi="Times New Roman" w:cs="Times New Roman"/>
          <w:sz w:val="24"/>
          <w:szCs w:val="24"/>
        </w:rPr>
        <w:t>Where</w:t>
      </w:r>
      <w:r w:rsidR="003239FE">
        <w:rPr>
          <w:rFonts w:ascii="Times New Roman" w:hAnsi="Times New Roman" w:cs="Times New Roman"/>
          <w:sz w:val="24"/>
          <w:szCs w:val="24"/>
        </w:rPr>
        <w:t xml:space="preserve">as </w:t>
      </w:r>
      <w:r w:rsidR="003239FE" w:rsidRPr="003239FE">
        <w:rPr>
          <w:rFonts w:ascii="Times New Roman" w:hAnsi="Times New Roman" w:cs="Times New Roman"/>
          <w:sz w:val="24"/>
          <w:szCs w:val="24"/>
        </w:rPr>
        <w:t>RAN 1 is working on the physical layer parameter evaluation for sensing purpose.</w:t>
      </w:r>
      <w:r w:rsidR="003239FE">
        <w:rPr>
          <w:rFonts w:ascii="Times New Roman" w:hAnsi="Times New Roman" w:cs="Times New Roman"/>
          <w:sz w:val="24"/>
          <w:szCs w:val="24"/>
        </w:rPr>
        <w:t xml:space="preserve"> Further the scope of the study limits to mono static sensing for </w:t>
      </w:r>
      <w:r w:rsidR="003239FE" w:rsidRPr="00567FBB">
        <w:rPr>
          <w:rFonts w:ascii="Times New Roman" w:hAnsi="Times New Roman" w:cs="Times New Roman"/>
          <w:sz w:val="24"/>
          <w:szCs w:val="24"/>
        </w:rPr>
        <w:t>detection and/or tracking of Uncrewed Aerial Vehicles</w:t>
      </w:r>
      <w:r w:rsidR="003239FE">
        <w:rPr>
          <w:rFonts w:ascii="Times New Roman" w:hAnsi="Times New Roman" w:cs="Times New Roman"/>
          <w:sz w:val="24"/>
          <w:szCs w:val="24"/>
        </w:rPr>
        <w:t xml:space="preserve"> (</w:t>
      </w:r>
      <w:r w:rsidR="003239FE" w:rsidRPr="00567FBB">
        <w:rPr>
          <w:rFonts w:ascii="Times New Roman" w:hAnsi="Times New Roman" w:cs="Times New Roman"/>
          <w:sz w:val="24"/>
          <w:szCs w:val="24"/>
        </w:rPr>
        <w:t>UAV)</w:t>
      </w:r>
      <w:r w:rsidR="003239FE">
        <w:rPr>
          <w:rFonts w:ascii="Times New Roman" w:hAnsi="Times New Roman" w:cs="Times New Roman"/>
          <w:sz w:val="24"/>
          <w:szCs w:val="24"/>
        </w:rPr>
        <w:t>. It is agreed to extend the same framework to bistatic sensing too without specific enhancement related to it.</w:t>
      </w:r>
    </w:p>
    <w:p w14:paraId="505D4925" w14:textId="767C88AE" w:rsidR="002C1150" w:rsidRDefault="00836EDD" w:rsidP="003239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SA2 is discussing their conclusion under key issue 4 “</w:t>
      </w:r>
      <w:r w:rsidRPr="00836EDD">
        <w:rPr>
          <w:rFonts w:ascii="Times New Roman" w:hAnsi="Times New Roman" w:cs="Times New Roman"/>
          <w:sz w:val="24"/>
          <w:szCs w:val="24"/>
          <w:lang w:val="en-GB"/>
        </w:rPr>
        <w:t>Sensing Data and the Associated Information Collection and Transport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="002C1150">
        <w:rPr>
          <w:rFonts w:ascii="Times New Roman" w:hAnsi="Times New Roman" w:cs="Times New Roman"/>
          <w:sz w:val="24"/>
          <w:szCs w:val="24"/>
        </w:rPr>
        <w:t xml:space="preserve">sensing data collection mechanism and involved sensing nodes/functions. Interim agreements are captured in </w:t>
      </w:r>
      <w:r w:rsidR="002C1150" w:rsidRPr="002C1150">
        <w:rPr>
          <w:rFonts w:ascii="Times New Roman" w:hAnsi="Times New Roman" w:cs="Times New Roman"/>
          <w:sz w:val="24"/>
          <w:szCs w:val="24"/>
        </w:rPr>
        <w:t xml:space="preserve">TR 23.700-14 </w:t>
      </w:r>
      <w:r w:rsidR="002C1150">
        <w:rPr>
          <w:rFonts w:ascii="Times New Roman" w:hAnsi="Times New Roman" w:cs="Times New Roman"/>
          <w:sz w:val="24"/>
          <w:szCs w:val="24"/>
        </w:rPr>
        <w:t>section 7.1.4.</w:t>
      </w: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8995"/>
      </w:tblGrid>
      <w:tr w:rsidR="002C1150" w14:paraId="34FE25F8" w14:textId="77777777" w:rsidTr="00C27091">
        <w:tc>
          <w:tcPr>
            <w:tcW w:w="8995" w:type="dxa"/>
          </w:tcPr>
          <w:p w14:paraId="446902A1" w14:textId="14FC5423" w:rsidR="002C1150" w:rsidRPr="002C1150" w:rsidRDefault="002C1150" w:rsidP="002C115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C11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TR 23.700-14 </w:t>
            </w:r>
          </w:p>
          <w:p w14:paraId="0ABB2692" w14:textId="77777777" w:rsidR="002C1150" w:rsidRDefault="002C1150" w:rsidP="002C11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0A2319" w14:textId="68A4B8E3" w:rsidR="002C1150" w:rsidRDefault="002C1150" w:rsidP="002C11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7.1.4 </w:t>
            </w: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following principles are agreed for KI#4:</w:t>
            </w:r>
          </w:p>
          <w:p w14:paraId="0E829B4E" w14:textId="77777777" w:rsidR="002C1150" w:rsidRPr="002C1150" w:rsidRDefault="002C1150" w:rsidP="002C11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389495" w14:textId="7094721D" w:rsidR="002C1150" w:rsidRPr="002C1150" w:rsidRDefault="002C1150" w:rsidP="002C11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 </w:t>
            </w: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Based on the received sensing service requirements from the Sensing Function, the Sensing Entity (gNB) can determine how to perform the relevant sensing measurement to collect the Sensing data. </w:t>
            </w:r>
          </w:p>
          <w:p w14:paraId="47A90B98" w14:textId="77777777" w:rsidR="002C1150" w:rsidRPr="002C1150" w:rsidRDefault="002C1150" w:rsidP="002C11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B2E9C89" w14:textId="1C62271A" w:rsidR="002C1150" w:rsidRPr="002C1150" w:rsidRDefault="002C1150" w:rsidP="002C11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 </w:t>
            </w: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Sensing Entity can support one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time, periodical Sensing Data to the Sensing Function. </w:t>
            </w:r>
          </w:p>
          <w:p w14:paraId="4BD7B6FA" w14:textId="77777777" w:rsidR="002C1150" w:rsidRDefault="002C1150" w:rsidP="002C11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0DEDACB" w14:textId="0B1BA00D" w:rsidR="002C1150" w:rsidRPr="002C1150" w:rsidRDefault="002C1150" w:rsidP="002C11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Editor’s Note: The type (one time, periodical, etc.) and content of Sensing Data that will be provided by gNB needs to be coordinated with RAN WGs in the normative phase.</w:t>
            </w:r>
          </w:p>
          <w:p w14:paraId="707C5A5C" w14:textId="77777777" w:rsidR="002C1150" w:rsidRPr="002C1150" w:rsidRDefault="002C1150" w:rsidP="002C11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A37999" w14:textId="2D9374A8" w:rsidR="002C1150" w:rsidRPr="002C1150" w:rsidRDefault="002C1150" w:rsidP="002C11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 </w:t>
            </w: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Sensing data can be collected from one or multiple gNBs by Sensing Function for the same sensing service request. </w:t>
            </w:r>
          </w:p>
          <w:p w14:paraId="337CDE4A" w14:textId="77777777" w:rsidR="002C1150" w:rsidRPr="002C1150" w:rsidRDefault="002C1150" w:rsidP="002C11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8689286" w14:textId="0CEF10B9" w:rsidR="002C1150" w:rsidRPr="002C1150" w:rsidRDefault="002C1150" w:rsidP="002C11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 </w:t>
            </w: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Sensing Function can generate sensing results based on the information provided by the Sensing Entity (gNB) node(s).  </w:t>
            </w:r>
          </w:p>
          <w:p w14:paraId="3ECA101F" w14:textId="77777777" w:rsidR="002C1150" w:rsidRPr="002C1150" w:rsidRDefault="002C1150" w:rsidP="002C11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C229DB" w14:textId="13F06BFB" w:rsidR="002C1150" w:rsidRPr="002C1150" w:rsidRDefault="002C1150" w:rsidP="002C11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C11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architecture aspect of this KI’s interim conclusions will be aligned with KI#1 conclusions. </w:t>
            </w:r>
          </w:p>
          <w:p w14:paraId="0AC4A517" w14:textId="77777777" w:rsidR="002C1150" w:rsidRPr="002C1150" w:rsidRDefault="002C1150" w:rsidP="003239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25914FB" w14:textId="3DBE80BB" w:rsidR="00836EDD" w:rsidRDefault="00836EDD" w:rsidP="003239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14:paraId="05D553A1" w14:textId="248E266B" w:rsidR="002C1150" w:rsidRDefault="00AC7A52" w:rsidP="003239FE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t>These initial agreements indicate that to enable sensing in gNB (NG-RAN)</w:t>
      </w:r>
      <w:r w:rsidR="00B43A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(being sensing entity) it is necessary to define the procedure for sensing control information sharing, sensing configuration sharing and sensing data reporting.  </w:t>
      </w:r>
    </w:p>
    <w:p w14:paraId="745A4878" w14:textId="61BE9FEE" w:rsidR="002C1150" w:rsidRPr="00C27091" w:rsidRDefault="002C1150" w:rsidP="003239F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t>Proposal</w:t>
      </w:r>
      <w:r w:rsidR="004C7F9A"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1</w:t>
      </w:r>
      <w:r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  <w:r w:rsidRPr="35A23A9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RAN3 should </w:t>
      </w:r>
      <w:r w:rsidR="00AC7A52"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study the sensing procedure with respect to </w:t>
      </w:r>
      <w:r w:rsidR="00AC7A52" w:rsidRPr="00C27091">
        <w:rPr>
          <w:rFonts w:ascii="Times New Roman" w:hAnsi="Times New Roman" w:cs="Times New Roman"/>
          <w:b/>
          <w:bCs/>
          <w:sz w:val="24"/>
          <w:szCs w:val="24"/>
        </w:rPr>
        <w:t xml:space="preserve">sensing control information sharing, sensing </w:t>
      </w:r>
      <w:r w:rsidR="10BBE3C7" w:rsidRPr="35A23A91">
        <w:rPr>
          <w:rFonts w:ascii="Times New Roman" w:hAnsi="Times New Roman" w:cs="Times New Roman"/>
          <w:b/>
          <w:bCs/>
          <w:sz w:val="24"/>
          <w:szCs w:val="24"/>
        </w:rPr>
        <w:t xml:space="preserve">assistance </w:t>
      </w:r>
      <w:r w:rsidR="00AC7A52" w:rsidRPr="00C27091">
        <w:rPr>
          <w:rFonts w:ascii="Times New Roman" w:hAnsi="Times New Roman" w:cs="Times New Roman"/>
          <w:b/>
          <w:bCs/>
          <w:sz w:val="24"/>
          <w:szCs w:val="24"/>
        </w:rPr>
        <w:t>sharing and sensing data reporting</w:t>
      </w:r>
      <w:r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</w:p>
    <w:p w14:paraId="515486B1" w14:textId="7960F1F7" w:rsidR="004F69D7" w:rsidRDefault="004F69D7" w:rsidP="003239FE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Initial agreement in the last meeting agreed for basic control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signaling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viz. sensing request and sensing response. Before the sensing request SF may need some</w:t>
      </w:r>
      <w:r w:rsidR="00F6157F">
        <w:rPr>
          <w:rFonts w:ascii="Times New Roman" w:hAnsi="Times New Roman" w:cs="Times New Roman"/>
          <w:sz w:val="24"/>
          <w:szCs w:val="24"/>
          <w:lang w:val="en-GB"/>
        </w:rPr>
        <w:t xml:space="preserve"> sensing assistance information including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sensing configuration information like reference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singal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configuration, timing synchronization information etc</w:t>
      </w:r>
      <w:r w:rsidR="00F6157F">
        <w:rPr>
          <w:rFonts w:ascii="Times New Roman" w:hAnsi="Times New Roman" w:cs="Times New Roman"/>
          <w:sz w:val="24"/>
          <w:szCs w:val="24"/>
          <w:lang w:val="en-GB"/>
        </w:rPr>
        <w:t xml:space="preserve"> and TRP information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. This configuration information exchange should be added before sensing request. </w:t>
      </w:r>
    </w:p>
    <w:p w14:paraId="39CE6602" w14:textId="1C36C567" w:rsidR="00F6157F" w:rsidRPr="00F6157F" w:rsidRDefault="00F6157F" w:rsidP="00F6157F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6157F">
        <w:rPr>
          <w:rFonts w:ascii="Times New Roman" w:hAnsi="Times New Roman" w:cs="Times New Roman"/>
          <w:noProof/>
          <w:sz w:val="24"/>
          <w:szCs w:val="24"/>
          <w:lang w:val="en-US"/>
        </w:rPr>
        <w:lastRenderedPageBreak/>
        <w:drawing>
          <wp:inline distT="0" distB="0" distL="0" distR="0" wp14:anchorId="64520673" wp14:editId="3AB95498">
            <wp:extent cx="3841750" cy="2792383"/>
            <wp:effectExtent l="0" t="0" r="6350" b="8255"/>
            <wp:docPr id="1091333580" name="Picture 2" descr="A black and white rectangular object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333580" name="Picture 2" descr="A black and white rectangular object with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251" cy="2797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F43D5" w14:textId="49B6F005" w:rsidR="004F69D7" w:rsidRDefault="00F6157F" w:rsidP="00F6157F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Figure 1</w:t>
      </w:r>
      <w:r w:rsidR="004F69D7">
        <w:rPr>
          <w:rFonts w:ascii="Times New Roman" w:hAnsi="Times New Roman" w:cs="Times New Roman"/>
          <w:sz w:val="24"/>
          <w:szCs w:val="24"/>
          <w:lang w:val="en-GB"/>
        </w:rPr>
        <w:t>: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eastAsia="DengXian"/>
          <w:bCs/>
        </w:rPr>
        <w:t>Message flow for</w:t>
      </w:r>
      <w:r>
        <w:rPr>
          <w:rFonts w:eastAsia="DengXian" w:hint="eastAsia"/>
          <w:bCs/>
          <w:lang w:val="en-US" w:eastAsia="zh-CN"/>
        </w:rPr>
        <w:t xml:space="preserve"> sensing reporting</w:t>
      </w:r>
    </w:p>
    <w:p w14:paraId="4E78DF83" w14:textId="77777777" w:rsidR="004F69D7" w:rsidRDefault="004F69D7" w:rsidP="003239FE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316D4B22" w14:textId="690A462D" w:rsidR="004F69D7" w:rsidRDefault="004F69D7" w:rsidP="003239FE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F69D7">
        <w:rPr>
          <w:rFonts w:ascii="Times New Roman" w:hAnsi="Times New Roman" w:cs="Times New Roman"/>
          <w:b/>
          <w:bCs/>
          <w:sz w:val="24"/>
          <w:szCs w:val="24"/>
          <w:lang w:val="en-GB"/>
        </w:rPr>
        <w:t>Proposal</w:t>
      </w:r>
      <w:r w:rsidR="00F6157F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E13EC6">
        <w:rPr>
          <w:rFonts w:ascii="Times New Roman" w:hAnsi="Times New Roman" w:cs="Times New Roman"/>
          <w:b/>
          <w:bCs/>
          <w:sz w:val="24"/>
          <w:szCs w:val="24"/>
          <w:lang w:val="en-GB"/>
        </w:rPr>
        <w:t>2</w:t>
      </w:r>
      <w:r w:rsidRPr="004F69D7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Sensing signalling should include sensing </w:t>
      </w:r>
      <w:r w:rsidR="00F6157F"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>assistance information</w:t>
      </w:r>
      <w:r w:rsidR="00E13EC6"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>,</w:t>
      </w:r>
      <w:r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F6157F"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>i</w:t>
      </w:r>
      <w:r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ncluding </w:t>
      </w:r>
      <w:r w:rsidR="00F6157F"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>sensing configuration</w:t>
      </w:r>
      <w:r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information</w:t>
      </w:r>
      <w:r w:rsidR="00F6157F"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and TRP information</w:t>
      </w:r>
      <w:r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before sensing request message.</w:t>
      </w:r>
    </w:p>
    <w:p w14:paraId="48F8D0D6" w14:textId="58D4D884" w:rsidR="00B43AB6" w:rsidRDefault="004B0B2D" w:rsidP="003239FE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Further the sensing processing functionality will include acquiring the sensing data at the TRP(s) and processing the sensing data to obtain the sensing measurements and/or sensing results which will be reported to sensing function (SF). </w:t>
      </w:r>
      <w:r w:rsidR="00B43AB6">
        <w:rPr>
          <w:rFonts w:ascii="Times New Roman" w:hAnsi="Times New Roman" w:cs="Times New Roman"/>
          <w:sz w:val="24"/>
          <w:szCs w:val="24"/>
          <w:lang w:val="en-GB"/>
        </w:rPr>
        <w:t xml:space="preserve">The sensing data related study is going on in the RAN 1. RAN 3 should be aware of the sensing </w:t>
      </w:r>
      <w:r w:rsidR="00B43AB6" w:rsidRPr="00B43AB6">
        <w:rPr>
          <w:rFonts w:ascii="Times New Roman" w:hAnsi="Times New Roman" w:cs="Times New Roman"/>
          <w:sz w:val="24"/>
          <w:szCs w:val="24"/>
          <w:lang w:val="en-GB"/>
        </w:rPr>
        <w:t>metrics, measurements, and relevant measurement quantization</w:t>
      </w:r>
      <w:r w:rsidR="00B43AB6">
        <w:rPr>
          <w:rFonts w:ascii="Times New Roman" w:hAnsi="Times New Roman" w:cs="Times New Roman"/>
          <w:sz w:val="24"/>
          <w:szCs w:val="24"/>
          <w:lang w:val="en-GB"/>
        </w:rPr>
        <w:t xml:space="preserve"> which RAN 1 studying to clearly define the sensing functionality and procedures. Particularly, it is necessary for RAN 3 to know whether gNB </w:t>
      </w:r>
      <w:r w:rsidR="001C03BC">
        <w:rPr>
          <w:rFonts w:ascii="Times New Roman" w:hAnsi="Times New Roman" w:cs="Times New Roman"/>
          <w:sz w:val="24"/>
          <w:szCs w:val="24"/>
          <w:lang w:val="en-GB"/>
        </w:rPr>
        <w:t xml:space="preserve">or </w:t>
      </w:r>
      <w:r w:rsidR="00B43AB6">
        <w:rPr>
          <w:rFonts w:ascii="Times New Roman" w:hAnsi="Times New Roman" w:cs="Times New Roman"/>
          <w:sz w:val="24"/>
          <w:szCs w:val="24"/>
          <w:lang w:val="en-GB"/>
        </w:rPr>
        <w:t>SF is generating final results and what type of sensing measurement</w:t>
      </w:r>
      <w:r w:rsidR="001C03BC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B43AB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1C03BC">
        <w:rPr>
          <w:rFonts w:ascii="Times New Roman" w:hAnsi="Times New Roman" w:cs="Times New Roman"/>
          <w:sz w:val="24"/>
          <w:szCs w:val="24"/>
          <w:lang w:val="en-GB"/>
        </w:rPr>
        <w:t>are</w:t>
      </w:r>
      <w:r w:rsidR="00B43AB6">
        <w:rPr>
          <w:rFonts w:ascii="Times New Roman" w:hAnsi="Times New Roman" w:cs="Times New Roman"/>
          <w:sz w:val="24"/>
          <w:szCs w:val="24"/>
          <w:lang w:val="en-GB"/>
        </w:rPr>
        <w:t xml:space="preserve"> expected to be generated in the gNB. To clarify this, RAN 3 can send LS to RAN asking the particular clarifications on what level of processing on sensing data is expected at gNB. </w:t>
      </w:r>
    </w:p>
    <w:p w14:paraId="215EA376" w14:textId="4A330896" w:rsidR="001C03BC" w:rsidRPr="00C27091" w:rsidRDefault="001C03BC" w:rsidP="003239F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t>Proposal</w:t>
      </w:r>
      <w:r w:rsidR="00F6157F"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6970F120"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t>3</w:t>
      </w:r>
      <w:r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  <w:r w:rsidRPr="35A23A9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>RAN 3 should study the sensing result generation capability of gNB in terms of intermediate sensing results or final sensing results that gNB can generate. RAN 3 should send LS to RAN 1</w:t>
      </w:r>
      <w:r w:rsidR="00E13EC6"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asking clarification on this. </w:t>
      </w:r>
    </w:p>
    <w:p w14:paraId="5039745B" w14:textId="7561EE1D" w:rsidR="009857DF" w:rsidRDefault="00B43AB6" w:rsidP="003239FE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21CFA3F3" w14:textId="16669154" w:rsidR="005B3D8B" w:rsidRPr="00145AAC" w:rsidRDefault="00F06FB5" w:rsidP="00F06FB5">
      <w:pPr>
        <w:pStyle w:val="Heading1"/>
        <w:numPr>
          <w:ilvl w:val="0"/>
          <w:numId w:val="13"/>
        </w:numPr>
        <w:pBdr>
          <w:top w:val="single" w:sz="12" w:space="1" w:color="auto"/>
        </w:pBdr>
        <w:ind w:left="360"/>
      </w:pPr>
      <w:r>
        <w:t>Conclusion</w:t>
      </w:r>
    </w:p>
    <w:p w14:paraId="261398DA" w14:textId="1B079080" w:rsidR="003124EE" w:rsidRDefault="00D67AAF" w:rsidP="00740B8F">
      <w:pPr>
        <w:jc w:val="both"/>
        <w:rPr>
          <w:rFonts w:ascii="Times New Roman" w:hAnsi="Times New Roman" w:cs="Times New Roman"/>
          <w:sz w:val="24"/>
          <w:szCs w:val="24"/>
        </w:rPr>
      </w:pPr>
      <w:r w:rsidRPr="35A23A91">
        <w:rPr>
          <w:rFonts w:ascii="Times New Roman" w:hAnsi="Times New Roman" w:cs="Times New Roman"/>
          <w:sz w:val="24"/>
          <w:szCs w:val="24"/>
        </w:rPr>
        <w:t>This contribution provides the network architecture based on SA2 architecture related discussions. The contribution provides following proposals for the discussion.</w:t>
      </w:r>
    </w:p>
    <w:p w14:paraId="3EFECA92" w14:textId="75B70524" w:rsidR="71D6C05F" w:rsidRPr="00C27091" w:rsidRDefault="71D6C05F" w:rsidP="35A23A91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lastRenderedPageBreak/>
        <w:t>Proposal 1:</w:t>
      </w:r>
      <w:r w:rsidRPr="35A23A9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RAN3 should study the sensing procedure with respect to </w:t>
      </w:r>
      <w:r w:rsidRPr="35A23A91">
        <w:rPr>
          <w:rFonts w:ascii="Times New Roman" w:hAnsi="Times New Roman" w:cs="Times New Roman"/>
          <w:b/>
          <w:bCs/>
          <w:sz w:val="24"/>
          <w:szCs w:val="24"/>
        </w:rPr>
        <w:t>sensing control information sharing, sensing assistance sharing and sensing data reporting</w:t>
      </w:r>
      <w:r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</w:p>
    <w:p w14:paraId="0DC8A773" w14:textId="22DD2CF9" w:rsidR="00F6157F" w:rsidRPr="00C27091" w:rsidRDefault="00F6157F" w:rsidP="00F6157F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t>Proposal</w:t>
      </w:r>
      <w:r w:rsidR="6DC8C928"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t>2</w:t>
      </w:r>
      <w:r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  <w:r w:rsidRPr="35A23A9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>Sensing signalling should include sensing assistance information</w:t>
      </w:r>
      <w:r w:rsidR="002B2570"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>,</w:t>
      </w:r>
      <w:r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including </w:t>
      </w:r>
      <w:bookmarkStart w:id="7" w:name="_Hlk213359553"/>
      <w:r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sensing configuration information </w:t>
      </w:r>
      <w:bookmarkEnd w:id="7"/>
      <w:r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>and TRP information before sensing request message.</w:t>
      </w:r>
    </w:p>
    <w:p w14:paraId="73A4594A" w14:textId="3D1D73A0" w:rsidR="00F6157F" w:rsidRDefault="00F6157F" w:rsidP="00F6157F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Proposal </w:t>
      </w:r>
      <w:r w:rsidR="5E605862"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t>3</w:t>
      </w:r>
      <w:r w:rsidRPr="35A23A91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  <w:r w:rsidRPr="35A23A9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C27091">
        <w:rPr>
          <w:rFonts w:ascii="Times New Roman" w:hAnsi="Times New Roman" w:cs="Times New Roman"/>
          <w:b/>
          <w:bCs/>
          <w:sz w:val="24"/>
          <w:szCs w:val="24"/>
          <w:lang w:val="en-GB"/>
        </w:rPr>
        <w:t>RAN 3 should study the sensing result generation capability of gNB in terms of intermediate sensing results or final sensing results that gNB can generate. RAN 3 should send LS to RAN 1asking clarification on this.</w:t>
      </w:r>
      <w:r w:rsidRPr="35A23A9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18961152" w14:textId="77777777" w:rsidR="002D0DDC" w:rsidRPr="002D0DDC" w:rsidRDefault="002D0DDC" w:rsidP="00F06FB5">
      <w:pPr>
        <w:pStyle w:val="Heading1"/>
        <w:numPr>
          <w:ilvl w:val="0"/>
          <w:numId w:val="13"/>
        </w:numPr>
        <w:pBdr>
          <w:top w:val="single" w:sz="12" w:space="1" w:color="auto"/>
        </w:pBdr>
        <w:ind w:left="360"/>
      </w:pPr>
      <w:r w:rsidRPr="002D0DDC">
        <w:t>References</w:t>
      </w:r>
    </w:p>
    <w:p w14:paraId="494B6B6C" w14:textId="353AB070" w:rsidR="00535A7C" w:rsidRDefault="002D0DDC" w:rsidP="00535A7C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3461CF">
        <w:rPr>
          <w:rFonts w:ascii="Times New Roman" w:hAnsi="Times New Roman" w:cs="Times New Roman"/>
          <w:sz w:val="24"/>
          <w:szCs w:val="24"/>
        </w:rPr>
        <w:t>[1] RP-</w:t>
      </w:r>
      <w:r w:rsidR="00535A7C" w:rsidRPr="00535A7C">
        <w:rPr>
          <w:rFonts w:ascii="Times New Roman" w:hAnsi="Times New Roman" w:cs="Times New Roman"/>
          <w:sz w:val="24"/>
          <w:szCs w:val="24"/>
        </w:rPr>
        <w:t>252819</w:t>
      </w:r>
      <w:r w:rsidRPr="003461CF">
        <w:rPr>
          <w:rFonts w:ascii="Times New Roman" w:hAnsi="Times New Roman" w:cs="Times New Roman"/>
          <w:sz w:val="24"/>
          <w:szCs w:val="24"/>
        </w:rPr>
        <w:t xml:space="preserve">: </w:t>
      </w:r>
      <w:r w:rsidR="00535A7C" w:rsidRPr="00535A7C">
        <w:rPr>
          <w:rFonts w:ascii="Times New Roman" w:hAnsi="Times New Roman" w:cs="Times New Roman"/>
          <w:sz w:val="24"/>
          <w:szCs w:val="24"/>
        </w:rPr>
        <w:t>Revised SID: Study on Integrated Sensing and Communication (ISAC) for NR</w:t>
      </w:r>
    </w:p>
    <w:p w14:paraId="0A863D94" w14:textId="5A24BFB3" w:rsidR="006639D8" w:rsidRDefault="002D0DDC" w:rsidP="002D0D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61CF">
        <w:rPr>
          <w:rFonts w:ascii="Times New Roman" w:hAnsi="Times New Roman" w:cs="Times New Roman"/>
          <w:sz w:val="24"/>
          <w:szCs w:val="24"/>
        </w:rPr>
        <w:t xml:space="preserve">[2] </w:t>
      </w:r>
      <w:r w:rsidR="006639D8">
        <w:rPr>
          <w:rFonts w:ascii="Times New Roman" w:hAnsi="Times New Roman" w:cs="Times New Roman"/>
          <w:sz w:val="24"/>
          <w:szCs w:val="24"/>
        </w:rPr>
        <w:t xml:space="preserve">R3-257326 </w:t>
      </w:r>
      <w:r w:rsidR="006639D8" w:rsidRPr="006639D8">
        <w:rPr>
          <w:rFonts w:ascii="Times New Roman" w:hAnsi="Times New Roman" w:cs="Times New Roman"/>
          <w:sz w:val="24"/>
          <w:szCs w:val="24"/>
        </w:rPr>
        <w:t xml:space="preserve">(TP to BL </w:t>
      </w:r>
      <w:proofErr w:type="spellStart"/>
      <w:r w:rsidR="006639D8" w:rsidRPr="006639D8">
        <w:rPr>
          <w:rFonts w:ascii="Times New Roman" w:hAnsi="Times New Roman" w:cs="Times New Roman"/>
          <w:sz w:val="24"/>
          <w:szCs w:val="24"/>
        </w:rPr>
        <w:t>pCR</w:t>
      </w:r>
      <w:proofErr w:type="spellEnd"/>
      <w:r w:rsidR="006639D8" w:rsidRPr="006639D8">
        <w:rPr>
          <w:rFonts w:ascii="Times New Roman" w:hAnsi="Times New Roman" w:cs="Times New Roman"/>
          <w:sz w:val="24"/>
          <w:szCs w:val="24"/>
        </w:rPr>
        <w:t xml:space="preserve"> to 38.765) Basic sensing call flow</w:t>
      </w:r>
    </w:p>
    <w:p w14:paraId="574FBA5A" w14:textId="722193E8" w:rsidR="002D0DDC" w:rsidRPr="00481EE5" w:rsidRDefault="006639D8" w:rsidP="002D0DDC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t>[3]</w:t>
      </w:r>
      <w:r w:rsidR="00535A7C" w:rsidRPr="00567FBB">
        <w:rPr>
          <w:rFonts w:ascii="Times New Roman" w:hAnsi="Times New Roman" w:cs="Times New Roman"/>
          <w:sz w:val="24"/>
          <w:szCs w:val="24"/>
        </w:rPr>
        <w:t>TR 22.837</w:t>
      </w:r>
      <w:r w:rsidR="00535A7C">
        <w:rPr>
          <w:rFonts w:ascii="Times New Roman" w:hAnsi="Times New Roman" w:cs="Times New Roman"/>
          <w:sz w:val="24"/>
          <w:szCs w:val="24"/>
        </w:rPr>
        <w:t xml:space="preserve"> </w:t>
      </w:r>
      <w:r w:rsidR="002D0DDC" w:rsidRPr="003461CF">
        <w:rPr>
          <w:rFonts w:ascii="Times New Roman" w:hAnsi="Times New Roman" w:cs="Times New Roman"/>
          <w:sz w:val="24"/>
          <w:szCs w:val="24"/>
        </w:rPr>
        <w:t xml:space="preserve">: </w:t>
      </w:r>
      <w:r w:rsidR="00481EE5" w:rsidRPr="00481EE5">
        <w:rPr>
          <w:rFonts w:ascii="Times New Roman" w:hAnsi="Times New Roman" w:cs="Times New Roman"/>
          <w:sz w:val="24"/>
          <w:szCs w:val="24"/>
        </w:rPr>
        <w:t>Feasibility Study on Integrated Sensing and Communication</w:t>
      </w:r>
      <w:r w:rsidR="00481EE5">
        <w:rPr>
          <w:rFonts w:ascii="Times New Roman" w:hAnsi="Times New Roman" w:cs="Times New Roman"/>
          <w:sz w:val="24"/>
          <w:szCs w:val="24"/>
        </w:rPr>
        <w:t xml:space="preserve"> (Stage 1)</w:t>
      </w:r>
    </w:p>
    <w:p w14:paraId="6C396820" w14:textId="66B3985B" w:rsidR="006A1CDF" w:rsidRPr="006A1CDF" w:rsidRDefault="002D0DDC" w:rsidP="006A1C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61CF">
        <w:rPr>
          <w:rFonts w:ascii="Times New Roman" w:hAnsi="Times New Roman" w:cs="Times New Roman"/>
          <w:sz w:val="24"/>
          <w:szCs w:val="24"/>
        </w:rPr>
        <w:t>[</w:t>
      </w:r>
      <w:r w:rsidR="006639D8">
        <w:rPr>
          <w:rFonts w:ascii="Times New Roman" w:hAnsi="Times New Roman" w:cs="Times New Roman"/>
          <w:sz w:val="24"/>
          <w:szCs w:val="24"/>
        </w:rPr>
        <w:t>4</w:t>
      </w:r>
      <w:r w:rsidRPr="003461CF">
        <w:rPr>
          <w:rFonts w:ascii="Times New Roman" w:hAnsi="Times New Roman" w:cs="Times New Roman"/>
          <w:sz w:val="24"/>
          <w:szCs w:val="24"/>
        </w:rPr>
        <w:t xml:space="preserve">] </w:t>
      </w:r>
      <w:r w:rsidR="00535A7C" w:rsidRPr="00567FBB">
        <w:rPr>
          <w:rFonts w:ascii="Times New Roman" w:hAnsi="Times New Roman" w:cs="Times New Roman"/>
          <w:sz w:val="24"/>
          <w:szCs w:val="24"/>
        </w:rPr>
        <w:t>TS 22.137</w:t>
      </w:r>
      <w:r w:rsidR="00535A7C">
        <w:rPr>
          <w:rFonts w:ascii="Times New Roman" w:hAnsi="Times New Roman" w:cs="Times New Roman"/>
          <w:sz w:val="24"/>
          <w:szCs w:val="24"/>
        </w:rPr>
        <w:t xml:space="preserve"> </w:t>
      </w:r>
      <w:r w:rsidRPr="003461CF">
        <w:rPr>
          <w:rFonts w:ascii="Times New Roman" w:hAnsi="Times New Roman" w:cs="Times New Roman"/>
          <w:sz w:val="24"/>
          <w:szCs w:val="24"/>
        </w:rPr>
        <w:t xml:space="preserve">: </w:t>
      </w:r>
      <w:r w:rsidR="006A1CDF" w:rsidRPr="006A1CDF">
        <w:rPr>
          <w:rFonts w:ascii="Times New Roman" w:hAnsi="Times New Roman" w:cs="Times New Roman"/>
          <w:sz w:val="24"/>
          <w:szCs w:val="24"/>
        </w:rPr>
        <w:t xml:space="preserve">Service requirements for Integrated Sensing and </w:t>
      </w:r>
      <w:r w:rsidR="006869E2" w:rsidRPr="006A1CDF">
        <w:rPr>
          <w:rFonts w:ascii="Times New Roman" w:hAnsi="Times New Roman" w:cs="Times New Roman"/>
          <w:sz w:val="24"/>
          <w:szCs w:val="24"/>
        </w:rPr>
        <w:t>Communication.</w:t>
      </w:r>
    </w:p>
    <w:p w14:paraId="495DCB36" w14:textId="2576CDD8" w:rsidR="002D0DDC" w:rsidRPr="003461CF" w:rsidRDefault="006A1CDF" w:rsidP="006A1CDF">
      <w:pPr>
        <w:spacing w:after="0"/>
        <w:ind w:left="720" w:hanging="360"/>
        <w:rPr>
          <w:rFonts w:ascii="Times New Roman" w:hAnsi="Times New Roman" w:cs="Times New Roman"/>
          <w:sz w:val="24"/>
          <w:szCs w:val="24"/>
        </w:rPr>
      </w:pPr>
      <w:r w:rsidRPr="006A1CDF">
        <w:rPr>
          <w:rFonts w:ascii="Times New Roman" w:hAnsi="Times New Roman" w:cs="Times New Roman"/>
          <w:sz w:val="24"/>
          <w:szCs w:val="24"/>
        </w:rPr>
        <w:t>Stage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1CDF">
        <w:rPr>
          <w:rFonts w:ascii="Times New Roman" w:hAnsi="Times New Roman" w:cs="Times New Roman"/>
          <w:sz w:val="24"/>
          <w:szCs w:val="24"/>
        </w:rPr>
        <w:t>(Release 19)</w:t>
      </w:r>
    </w:p>
    <w:p w14:paraId="2E49C3CA" w14:textId="6E10F5D0" w:rsidR="002D0DDC" w:rsidRPr="006A1CDF" w:rsidRDefault="002D0DDC" w:rsidP="006869E2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3461CF">
        <w:rPr>
          <w:rFonts w:ascii="Times New Roman" w:hAnsi="Times New Roman" w:cs="Times New Roman"/>
          <w:sz w:val="24"/>
          <w:szCs w:val="24"/>
        </w:rPr>
        <w:t>[</w:t>
      </w:r>
      <w:r w:rsidR="006639D8">
        <w:rPr>
          <w:rFonts w:ascii="Times New Roman" w:hAnsi="Times New Roman" w:cs="Times New Roman"/>
          <w:sz w:val="24"/>
          <w:szCs w:val="24"/>
        </w:rPr>
        <w:t>5</w:t>
      </w:r>
      <w:r w:rsidR="00535A7C">
        <w:rPr>
          <w:rFonts w:ascii="Times New Roman" w:hAnsi="Times New Roman" w:cs="Times New Roman"/>
          <w:sz w:val="24"/>
          <w:szCs w:val="24"/>
        </w:rPr>
        <w:t>]</w:t>
      </w:r>
      <w:r w:rsidRPr="003461CF">
        <w:rPr>
          <w:rFonts w:ascii="Times New Roman" w:hAnsi="Times New Roman" w:cs="Times New Roman"/>
          <w:sz w:val="24"/>
          <w:szCs w:val="24"/>
        </w:rPr>
        <w:t xml:space="preserve"> TR </w:t>
      </w:r>
      <w:r w:rsidR="00CD5216" w:rsidRPr="003461CF">
        <w:rPr>
          <w:rFonts w:ascii="Times New Roman" w:hAnsi="Times New Roman" w:cs="Times New Roman"/>
          <w:sz w:val="24"/>
          <w:szCs w:val="24"/>
        </w:rPr>
        <w:t>38.</w:t>
      </w:r>
      <w:r w:rsidR="00535A7C">
        <w:rPr>
          <w:rFonts w:ascii="Times New Roman" w:hAnsi="Times New Roman" w:cs="Times New Roman"/>
          <w:sz w:val="24"/>
          <w:szCs w:val="24"/>
        </w:rPr>
        <w:t>901</w:t>
      </w:r>
      <w:r w:rsidR="00CD5216" w:rsidRPr="003461CF">
        <w:rPr>
          <w:rFonts w:ascii="Times New Roman" w:hAnsi="Times New Roman" w:cs="Times New Roman"/>
          <w:sz w:val="24"/>
          <w:szCs w:val="24"/>
        </w:rPr>
        <w:t xml:space="preserve"> :</w:t>
      </w:r>
      <w:r w:rsidR="006A1CDF" w:rsidRPr="006869E2">
        <w:rPr>
          <w:rFonts w:ascii="Times New Roman" w:hAnsi="Times New Roman" w:cs="Times New Roman"/>
          <w:sz w:val="24"/>
          <w:szCs w:val="24"/>
        </w:rPr>
        <w:t xml:space="preserve"> </w:t>
      </w:r>
      <w:r w:rsidR="006A1CDF" w:rsidRPr="006A1CDF">
        <w:rPr>
          <w:rFonts w:ascii="Times New Roman" w:hAnsi="Times New Roman" w:cs="Times New Roman"/>
          <w:sz w:val="24"/>
          <w:szCs w:val="24"/>
        </w:rPr>
        <w:t>Study on channel model for frequencies from 0.5 to 100 GHz</w:t>
      </w:r>
      <w:r w:rsidR="006A1CDF">
        <w:rPr>
          <w:rFonts w:ascii="Times New Roman" w:hAnsi="Times New Roman" w:cs="Times New Roman"/>
          <w:sz w:val="24"/>
          <w:szCs w:val="24"/>
        </w:rPr>
        <w:t xml:space="preserve"> </w:t>
      </w:r>
      <w:r w:rsidR="006869E2" w:rsidRPr="006869E2">
        <w:rPr>
          <w:rFonts w:ascii="Times New Roman" w:hAnsi="Times New Roman" w:cs="Times New Roman"/>
          <w:sz w:val="24"/>
          <w:szCs w:val="24"/>
        </w:rPr>
        <w:t xml:space="preserve"> (Release 19)</w:t>
      </w:r>
    </w:p>
    <w:p w14:paraId="1B531F42" w14:textId="39EA0439" w:rsidR="00DD4602" w:rsidRDefault="00982E29" w:rsidP="007956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="006639D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] TS 23.502 : </w:t>
      </w:r>
      <w:r w:rsidRPr="00982E29">
        <w:rPr>
          <w:rFonts w:ascii="Times New Roman" w:hAnsi="Times New Roman" w:cs="Times New Roman"/>
          <w:sz w:val="24"/>
          <w:szCs w:val="24"/>
        </w:rPr>
        <w:t>Procedures for the 5G System (5GS)</w:t>
      </w:r>
      <w:r w:rsidR="007672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7E1C4D" w14:textId="08D51491" w:rsidR="00DD4602" w:rsidRDefault="00DD4602" w:rsidP="00DD4602">
      <w:pPr>
        <w:pStyle w:val="Heading1"/>
        <w:numPr>
          <w:ilvl w:val="0"/>
          <w:numId w:val="13"/>
        </w:numPr>
        <w:pBdr>
          <w:top w:val="single" w:sz="12" w:space="1" w:color="auto"/>
        </w:pBdr>
        <w:ind w:left="360"/>
      </w:pPr>
      <w:r w:rsidRPr="00DD4602">
        <w:t>Annex – TP for TR 38.7</w:t>
      </w:r>
      <w:r>
        <w:t>65</w:t>
      </w:r>
    </w:p>
    <w:p w14:paraId="4BC45408" w14:textId="28115BAB" w:rsidR="00DD4602" w:rsidRPr="00DD4602" w:rsidRDefault="00DD4602" w:rsidP="00DD4602">
      <w:pPr>
        <w:rPr>
          <w:color w:val="FF0000"/>
          <w:lang w:val="en-US" w:eastAsia="zh-CN"/>
        </w:rPr>
      </w:pPr>
      <w:r w:rsidRPr="00DD4602"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&lt;&lt;&lt;&lt;&lt;&lt;&lt;&lt;&lt;&lt;&lt;&lt;&lt;&lt;&lt;&lt;&lt;&lt;&lt;&lt;&lt;&lt;&lt;&lt;&lt;&lt;&lt;&lt;&lt;change</w:t>
      </w:r>
      <w:r>
        <w:rPr>
          <w:color w:val="FF0000"/>
          <w:lang w:val="en-US" w:eastAsia="zh-CN"/>
        </w:rPr>
        <w:t xml:space="preserve"> </w:t>
      </w:r>
      <w:r w:rsidRPr="00DD4602">
        <w:rPr>
          <w:rFonts w:hint="eastAsia"/>
          <w:color w:val="FF0000"/>
          <w:lang w:val="en-US" w:eastAsia="zh-CN"/>
        </w:rPr>
        <w:t>starts</w:t>
      </w:r>
      <w:r>
        <w:rPr>
          <w:color w:val="FF0000"/>
          <w:lang w:val="en-US" w:eastAsia="zh-CN"/>
        </w:rPr>
        <w:t xml:space="preserve"> </w:t>
      </w:r>
      <w:r w:rsidRPr="00DD4602">
        <w:rPr>
          <w:rFonts w:hint="eastAsia"/>
          <w:color w:val="FF0000"/>
          <w:lang w:val="en-US" w:eastAsia="zh-CN"/>
        </w:rPr>
        <w:t>&gt;&gt;&gt;&gt;&gt;&gt;&gt;&gt;&gt;&gt;&gt;&gt;&gt;&gt;&gt;&gt;&gt;&gt;&gt;&gt;&gt;&gt;&gt;&gt;&gt;&gt;&gt;&gt;&gt;&gt;&gt;</w:t>
      </w:r>
    </w:p>
    <w:p w14:paraId="648328F1" w14:textId="77777777" w:rsidR="00DD4602" w:rsidRPr="00DD4602" w:rsidRDefault="00DD4602" w:rsidP="00DD4602">
      <w:pPr>
        <w:pStyle w:val="Heading2"/>
        <w:rPr>
          <w:color w:val="auto"/>
          <w:lang w:val="en-US" w:eastAsia="zh-CN"/>
        </w:rPr>
      </w:pPr>
      <w:r w:rsidRPr="00DD4602">
        <w:rPr>
          <w:rFonts w:hint="eastAsia"/>
          <w:color w:val="auto"/>
          <w:lang w:val="en-US" w:eastAsia="zh-CN"/>
        </w:rPr>
        <w:t>8.x</w:t>
      </w:r>
      <w:r w:rsidRPr="00DD4602">
        <w:rPr>
          <w:color w:val="auto"/>
        </w:rPr>
        <w:tab/>
      </w:r>
      <w:r w:rsidRPr="00DD4602">
        <w:rPr>
          <w:rFonts w:hint="eastAsia"/>
          <w:color w:val="auto"/>
          <w:lang w:val="en-US" w:eastAsia="zh-CN"/>
        </w:rPr>
        <w:t>Sensing Reporting</w:t>
      </w:r>
    </w:p>
    <w:p w14:paraId="16C68F5A" w14:textId="77777777" w:rsidR="00DD4602" w:rsidRDefault="00DD4602" w:rsidP="00DD4602">
      <w:pPr>
        <w:keepLines/>
        <w:ind w:left="1135" w:hanging="851"/>
        <w:rPr>
          <w:lang w:val="en-US" w:eastAsia="zh-CN"/>
        </w:rPr>
      </w:pPr>
      <w:r>
        <w:rPr>
          <w:rFonts w:hint="eastAsia"/>
        </w:rPr>
        <w:t>Editor</w:t>
      </w:r>
      <w:r>
        <w:t>’</w:t>
      </w:r>
      <w:r>
        <w:rPr>
          <w:rFonts w:hint="eastAsia"/>
        </w:rPr>
        <w:t xml:space="preserve">s Note: </w:t>
      </w:r>
      <w:r>
        <w:rPr>
          <w:rFonts w:hint="eastAsia"/>
          <w:lang w:val="en-US" w:eastAsia="zh-CN"/>
        </w:rPr>
        <w:t>the following may need further refinement.</w:t>
      </w:r>
      <w:r>
        <w:rPr>
          <w:rFonts w:hint="eastAsia"/>
        </w:rPr>
        <w:t xml:space="preserve"> </w:t>
      </w:r>
    </w:p>
    <w:p w14:paraId="5A763574" w14:textId="533ACA28" w:rsidR="00DD4602" w:rsidRDefault="00DD4602" w:rsidP="00DD4602">
      <w:pPr>
        <w:keepNext/>
        <w:keepLines/>
        <w:spacing w:before="60"/>
        <w:jc w:val="center"/>
        <w:rPr>
          <w:ins w:id="8" w:author="Abhijeet, CEWiT" w:date="2025-11-06T21:51:00Z" w16du:dateUtc="2025-11-06T16:21:00Z"/>
        </w:rPr>
      </w:pPr>
      <w:del w:id="9" w:author="Abhijeet, CEWiT" w:date="2025-11-06T21:51:00Z" w16du:dateUtc="2025-11-06T16:21:00Z">
        <w:r w:rsidDel="00DD4602">
          <w:object w:dxaOrig="5355" w:dyaOrig="2303" w14:anchorId="1F1E327A">
            <v:shape id="_x0000_i1031" type="#_x0000_t75" style="width:267.6pt;height:114.75pt" o:ole="">
              <v:imagedata r:id="rId7" o:title=""/>
              <o:lock v:ext="edit" aspectratio="f"/>
            </v:shape>
            <o:OLEObject Type="Embed" ProgID="Mscgen.Chart" ShapeID="_x0000_i1031" DrawAspect="Content" ObjectID="_1824020460" r:id="rId10"/>
          </w:object>
        </w:r>
      </w:del>
    </w:p>
    <w:p w14:paraId="7D36B179" w14:textId="77777777" w:rsidR="00DD4602" w:rsidRDefault="00DD4602" w:rsidP="00DD4602">
      <w:pPr>
        <w:keepNext/>
        <w:keepLines/>
        <w:spacing w:before="60"/>
        <w:jc w:val="center"/>
        <w:rPr>
          <w:ins w:id="10" w:author="Abhijeet, CEWiT" w:date="2025-11-06T21:51:00Z" w16du:dateUtc="2025-11-06T16:21:00Z"/>
        </w:rPr>
      </w:pPr>
    </w:p>
    <w:p w14:paraId="428D9267" w14:textId="7AF49F44" w:rsidR="00DD4602" w:rsidRDefault="00DD4602" w:rsidP="00DD4602">
      <w:pPr>
        <w:keepNext/>
        <w:keepLines/>
        <w:spacing w:before="60"/>
        <w:jc w:val="center"/>
        <w:rPr>
          <w:rFonts w:ascii="Arial" w:hAnsi="Arial"/>
          <w:b/>
        </w:rPr>
      </w:pPr>
      <w:ins w:id="11" w:author="Abhijeet, CEWiT" w:date="2025-11-06T21:52:00Z" w16du:dateUtc="2025-11-06T16:22:00Z">
        <w:r w:rsidRPr="00F6157F">
          <w:rPr>
            <w:rFonts w:ascii="Times New Roman" w:hAnsi="Times New Roman" w:cs="Times New Roman"/>
            <w:noProof/>
            <w:sz w:val="24"/>
            <w:szCs w:val="24"/>
            <w:lang w:val="en-US"/>
          </w:rPr>
          <w:drawing>
            <wp:inline distT="0" distB="0" distL="0" distR="0" wp14:anchorId="158EEBAB" wp14:editId="37AAC92A">
              <wp:extent cx="3276600" cy="2381603"/>
              <wp:effectExtent l="0" t="0" r="0" b="0"/>
              <wp:docPr id="74219469" name="Picture 2" descr="A black and white rectangular object with tex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91333580" name="Picture 2" descr="A black and white rectangular object with text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7242" cy="238933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3ED811B" w14:textId="77777777" w:rsidR="00DD4602" w:rsidRDefault="00DD4602" w:rsidP="00DD4602">
      <w:pPr>
        <w:pStyle w:val="TF"/>
        <w:rPr>
          <w:rFonts w:eastAsia="DengXian"/>
          <w:bCs/>
          <w:lang w:val="en-US" w:eastAsia="zh-CN"/>
        </w:rPr>
      </w:pPr>
      <w:r>
        <w:rPr>
          <w:rFonts w:eastAsia="DengXian"/>
          <w:bCs/>
        </w:rPr>
        <w:t xml:space="preserve">Figure </w:t>
      </w:r>
      <w:r>
        <w:rPr>
          <w:rFonts w:eastAsia="DengXian" w:hint="eastAsia"/>
          <w:bCs/>
          <w:lang w:val="en-US" w:eastAsia="zh-CN"/>
        </w:rPr>
        <w:t>8</w:t>
      </w:r>
      <w:r>
        <w:rPr>
          <w:rFonts w:eastAsia="DengXian"/>
          <w:bCs/>
        </w:rPr>
        <w:t>.</w:t>
      </w:r>
      <w:r>
        <w:rPr>
          <w:rFonts w:eastAsia="DengXian" w:hint="eastAsia"/>
          <w:bCs/>
          <w:lang w:val="en-US" w:eastAsia="zh-CN"/>
        </w:rPr>
        <w:t>x</w:t>
      </w:r>
      <w:r>
        <w:rPr>
          <w:rFonts w:eastAsia="DengXian"/>
          <w:bCs/>
        </w:rPr>
        <w:t>-1: Message flow for</w:t>
      </w:r>
      <w:r>
        <w:rPr>
          <w:rFonts w:eastAsia="DengXian" w:hint="eastAsia"/>
          <w:bCs/>
          <w:lang w:val="en-US" w:eastAsia="zh-CN"/>
        </w:rPr>
        <w:t xml:space="preserve"> sensing reporting</w:t>
      </w:r>
    </w:p>
    <w:p w14:paraId="171A65DB" w14:textId="0AA3D5B8" w:rsidR="00DD4602" w:rsidRDefault="00DD4602" w:rsidP="00DD4602">
      <w:pPr>
        <w:pStyle w:val="B1"/>
        <w:rPr>
          <w:ins w:id="12" w:author="Abhijeet, CEWiT" w:date="2025-11-06T22:10:00Z" w16du:dateUtc="2025-11-06T16:40:00Z"/>
          <w:lang w:eastAsia="zh-CN"/>
        </w:rPr>
      </w:pPr>
      <w:ins w:id="13" w:author="Abhijeet, CEWiT" w:date="2025-11-06T22:10:00Z" w16du:dateUtc="2025-11-06T16:40:00Z">
        <w:r>
          <w:rPr>
            <w:lang w:eastAsia="zh-CN"/>
          </w:rPr>
          <w:t>1. The SF</w:t>
        </w:r>
      </w:ins>
      <w:ins w:id="14" w:author="Abhijeet, CEWiT" w:date="2025-11-06T22:11:00Z" w16du:dateUtc="2025-11-06T16:41:00Z">
        <w:r>
          <w:rPr>
            <w:lang w:eastAsia="zh-CN"/>
          </w:rPr>
          <w:t xml:space="preserve"> request for the sensing assistance information from the gNB which include TRPs information of gNB and </w:t>
        </w:r>
      </w:ins>
      <w:ins w:id="15" w:author="Abhijeet, CEWiT" w:date="2025-11-06T22:12:00Z" w16du:dateUtc="2025-11-06T16:42:00Z">
        <w:r w:rsidRPr="00DD4602">
          <w:rPr>
            <w:lang w:eastAsia="zh-CN"/>
          </w:rPr>
          <w:t>sensing configuration information</w:t>
        </w:r>
        <w:r>
          <w:rPr>
            <w:lang w:eastAsia="zh-CN"/>
          </w:rPr>
          <w:t>.</w:t>
        </w:r>
      </w:ins>
    </w:p>
    <w:p w14:paraId="497E93BE" w14:textId="20AAB55C" w:rsidR="00DD4602" w:rsidRDefault="00DD4602" w:rsidP="00DD4602">
      <w:pPr>
        <w:pStyle w:val="B1"/>
        <w:rPr>
          <w:lang w:val="en-US" w:eastAsia="zh-CN"/>
        </w:rPr>
      </w:pPr>
      <w:del w:id="16" w:author="Abhijeet, CEWiT" w:date="2025-11-06T22:12:00Z" w16du:dateUtc="2025-11-06T16:42:00Z">
        <w:r w:rsidDel="00DD4602">
          <w:rPr>
            <w:rFonts w:hint="eastAsia"/>
            <w:lang w:eastAsia="zh-CN"/>
          </w:rPr>
          <w:delText>1</w:delText>
        </w:r>
      </w:del>
      <w:ins w:id="17" w:author="Abhijeet, CEWiT" w:date="2025-11-06T22:12:00Z" w16du:dateUtc="2025-11-06T16:42:00Z">
        <w:r>
          <w:rPr>
            <w:lang w:eastAsia="zh-CN"/>
          </w:rPr>
          <w:t>2</w:t>
        </w:r>
      </w:ins>
      <w:r>
        <w:rPr>
          <w:rFonts w:hint="eastAsia"/>
          <w:lang w:eastAsia="zh-CN"/>
        </w:rPr>
        <w:t>.</w:t>
      </w:r>
      <w:r>
        <w:rPr>
          <w:lang w:eastAsia="zh-CN"/>
        </w:rPr>
        <w:tab/>
      </w:r>
      <w:r>
        <w:rPr>
          <w:lang w:val="en-US" w:eastAsia="zh-CN"/>
        </w:rPr>
        <w:t>The SF sends sensing request to the gNB.</w:t>
      </w:r>
    </w:p>
    <w:p w14:paraId="17F6BCF0" w14:textId="7ACE5C11" w:rsidR="00DD4602" w:rsidRDefault="00DD4602" w:rsidP="00DD4602">
      <w:pPr>
        <w:pStyle w:val="B1"/>
        <w:rPr>
          <w:lang w:val="en-US" w:eastAsia="zh-CN"/>
        </w:rPr>
      </w:pPr>
      <w:del w:id="18" w:author="Abhijeet, CEWiT" w:date="2025-11-06T22:12:00Z" w16du:dateUtc="2025-11-06T16:42:00Z">
        <w:r w:rsidDel="00DD4602">
          <w:rPr>
            <w:rFonts w:hint="eastAsia"/>
            <w:lang w:eastAsia="zh-CN"/>
          </w:rPr>
          <w:delText>2</w:delText>
        </w:r>
      </w:del>
      <w:ins w:id="19" w:author="Abhijeet, CEWiT" w:date="2025-11-06T22:12:00Z" w16du:dateUtc="2025-11-06T16:42:00Z">
        <w:r>
          <w:rPr>
            <w:lang w:eastAsia="zh-CN"/>
          </w:rPr>
          <w:t>3</w:t>
        </w:r>
      </w:ins>
      <w:r>
        <w:rPr>
          <w:rFonts w:hint="eastAsia"/>
          <w:lang w:eastAsia="zh-CN"/>
        </w:rPr>
        <w:t>.</w:t>
      </w:r>
      <w:r>
        <w:rPr>
          <w:lang w:eastAsia="zh-CN"/>
        </w:rPr>
        <w:tab/>
      </w:r>
      <w:r>
        <w:rPr>
          <w:lang w:val="en-US" w:eastAsia="zh-CN"/>
        </w:rPr>
        <w:t>The gNB sends sensing response to the SF.</w:t>
      </w:r>
    </w:p>
    <w:p w14:paraId="6FBAFFA7" w14:textId="03B05B7A" w:rsidR="00DD4602" w:rsidDel="00DD4602" w:rsidRDefault="00DD4602" w:rsidP="00DD4602">
      <w:pPr>
        <w:pStyle w:val="B1"/>
        <w:rPr>
          <w:del w:id="20" w:author="Abhijeet, CEWiT" w:date="2025-11-06T22:12:00Z" w16du:dateUtc="2025-11-06T16:42:00Z"/>
          <w:lang w:val="en-US" w:eastAsia="zh-CN"/>
        </w:rPr>
      </w:pPr>
      <w:del w:id="21" w:author="Abhijeet, CEWiT" w:date="2025-11-06T22:12:00Z" w16du:dateUtc="2025-11-06T16:42:00Z">
        <w:r w:rsidDel="00DD4602">
          <w:rPr>
            <w:rFonts w:hint="eastAsia"/>
            <w:lang w:eastAsia="zh-CN"/>
          </w:rPr>
          <w:delText>3</w:delText>
        </w:r>
      </w:del>
      <w:ins w:id="22" w:author="Abhijeet, CEWiT" w:date="2025-11-06T22:12:00Z" w16du:dateUtc="2025-11-06T16:42:00Z">
        <w:r>
          <w:rPr>
            <w:lang w:eastAsia="zh-CN"/>
          </w:rPr>
          <w:t>4</w:t>
        </w:r>
      </w:ins>
      <w:r>
        <w:rPr>
          <w:rFonts w:hint="eastAsia"/>
          <w:lang w:eastAsia="zh-CN"/>
        </w:rPr>
        <w:t>.</w:t>
      </w:r>
      <w:r>
        <w:rPr>
          <w:lang w:eastAsia="zh-CN"/>
        </w:rPr>
        <w:tab/>
        <w:t>If requested in Step 1</w:t>
      </w:r>
      <w:r>
        <w:rPr>
          <w:rFonts w:hint="eastAsia"/>
          <w:lang w:eastAsia="zh-CN"/>
        </w:rPr>
        <w:t>, t</w:t>
      </w:r>
      <w:r>
        <w:rPr>
          <w:lang w:val="en-US" w:eastAsia="zh-CN"/>
        </w:rPr>
        <w:t>he gNB sends sensing report to the SF.</w:t>
      </w:r>
    </w:p>
    <w:p w14:paraId="2E25AC3C" w14:textId="7A83E8F8" w:rsidR="00DD4602" w:rsidRDefault="00DD4602">
      <w:pPr>
        <w:pStyle w:val="B1"/>
        <w:rPr>
          <w:ins w:id="23" w:author="Abhijeet, CEWiT" w:date="2025-11-06T22:12:00Z" w16du:dateUtc="2025-11-06T16:42:00Z"/>
          <w:lang w:eastAsia="zh-CN"/>
        </w:rPr>
        <w:pPrChange w:id="24" w:author="Abhijeet, CEWiT" w:date="2025-11-06T22:12:00Z" w16du:dateUtc="2025-11-06T16:42:00Z">
          <w:pPr>
            <w:jc w:val="center"/>
          </w:pPr>
        </w:pPrChange>
      </w:pPr>
      <w:ins w:id="25" w:author="Abhijeet, CEWiT" w:date="2025-11-06T22:12:00Z" w16du:dateUtc="2025-11-06T16:42:00Z">
        <w:r>
          <w:rPr>
            <w:rFonts w:hint="eastAsia"/>
            <w:lang w:eastAsia="zh-CN"/>
          </w:rPr>
          <w:t>&lt;&lt;&lt;&lt;&lt;&lt;&lt;&lt;&lt;&lt;&lt;&lt;&lt;&lt;&lt;&lt;&lt;&lt;&lt;&lt;&lt;&lt;&lt;&lt;&lt;&lt;&lt;&lt;&lt;&lt;&lt;&lt;&lt;&lt;&lt;&lt;change ends&gt;&gt;&gt;&gt;&gt;&gt;&gt;&gt;&gt;&gt;&gt;&gt;&gt;&gt;&gt;&gt;&gt;&gt;&gt;&gt;&gt;&gt;&gt;&gt;&gt;&gt;&gt;&gt;&gt;&gt;&gt;&gt;</w:t>
        </w:r>
      </w:ins>
    </w:p>
    <w:p w14:paraId="083CCA01" w14:textId="77777777" w:rsidR="00DD4602" w:rsidRPr="00DD4602" w:rsidRDefault="00DD4602" w:rsidP="00DD4602">
      <w:pPr>
        <w:rPr>
          <w:lang w:val="en-US"/>
        </w:rPr>
      </w:pPr>
    </w:p>
    <w:sectPr w:rsidR="00DD4602" w:rsidRPr="00DD4602" w:rsidSect="006639D8"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41D4B5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B54CA0"/>
    <w:multiLevelType w:val="hybridMultilevel"/>
    <w:tmpl w:val="AF4EE5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17F5A3A"/>
    <w:multiLevelType w:val="hybridMultilevel"/>
    <w:tmpl w:val="6896B19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18CD3652"/>
    <w:multiLevelType w:val="hybridMultilevel"/>
    <w:tmpl w:val="ED3004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7030DD"/>
    <w:multiLevelType w:val="hybridMultilevel"/>
    <w:tmpl w:val="90E2A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11D08"/>
    <w:multiLevelType w:val="hybridMultilevel"/>
    <w:tmpl w:val="ED300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751471"/>
    <w:multiLevelType w:val="hybridMultilevel"/>
    <w:tmpl w:val="07FA8046"/>
    <w:lvl w:ilvl="0" w:tplc="363E6540">
      <w:start w:val="4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3107D"/>
    <w:multiLevelType w:val="hybridMultilevel"/>
    <w:tmpl w:val="877AEA80"/>
    <w:lvl w:ilvl="0" w:tplc="3898A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8159069">
    <w:abstractNumId w:val="8"/>
  </w:num>
  <w:num w:numId="2" w16cid:durableId="411895953">
    <w:abstractNumId w:val="6"/>
  </w:num>
  <w:num w:numId="3" w16cid:durableId="14232862">
    <w:abstractNumId w:val="5"/>
  </w:num>
  <w:num w:numId="4" w16cid:durableId="810366044">
    <w:abstractNumId w:val="4"/>
  </w:num>
  <w:num w:numId="5" w16cid:durableId="76439348">
    <w:abstractNumId w:val="7"/>
  </w:num>
  <w:num w:numId="6" w16cid:durableId="8920806">
    <w:abstractNumId w:val="3"/>
  </w:num>
  <w:num w:numId="7" w16cid:durableId="532310985">
    <w:abstractNumId w:val="2"/>
  </w:num>
  <w:num w:numId="8" w16cid:durableId="1440222340">
    <w:abstractNumId w:val="1"/>
  </w:num>
  <w:num w:numId="9" w16cid:durableId="12345234">
    <w:abstractNumId w:val="0"/>
  </w:num>
  <w:num w:numId="10" w16cid:durableId="381178554">
    <w:abstractNumId w:val="16"/>
  </w:num>
  <w:num w:numId="11" w16cid:durableId="1310280601">
    <w:abstractNumId w:val="13"/>
  </w:num>
  <w:num w:numId="12" w16cid:durableId="1219703230">
    <w:abstractNumId w:val="10"/>
  </w:num>
  <w:num w:numId="13" w16cid:durableId="1104348119">
    <w:abstractNumId w:val="11"/>
  </w:num>
  <w:num w:numId="14" w16cid:durableId="2019848685">
    <w:abstractNumId w:val="9"/>
  </w:num>
  <w:num w:numId="15" w16cid:durableId="1561135956">
    <w:abstractNumId w:val="14"/>
  </w:num>
  <w:num w:numId="16" w16cid:durableId="1403791524">
    <w:abstractNumId w:val="18"/>
  </w:num>
  <w:num w:numId="17" w16cid:durableId="1296565569">
    <w:abstractNumId w:val="17"/>
  </w:num>
  <w:num w:numId="18" w16cid:durableId="607202686">
    <w:abstractNumId w:val="15"/>
  </w:num>
  <w:num w:numId="19" w16cid:durableId="7501560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hijeet, CEWiT">
    <w15:presenceInfo w15:providerId="None" w15:userId="Abhijeet, 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2E52"/>
    <w:rsid w:val="00101538"/>
    <w:rsid w:val="00145AAC"/>
    <w:rsid w:val="0015074B"/>
    <w:rsid w:val="001836C8"/>
    <w:rsid w:val="001C03BC"/>
    <w:rsid w:val="0020224F"/>
    <w:rsid w:val="00214BD3"/>
    <w:rsid w:val="0029639D"/>
    <w:rsid w:val="002B2570"/>
    <w:rsid w:val="002C1150"/>
    <w:rsid w:val="002D0DDC"/>
    <w:rsid w:val="002E0676"/>
    <w:rsid w:val="00307CCA"/>
    <w:rsid w:val="00310E2B"/>
    <w:rsid w:val="003124EE"/>
    <w:rsid w:val="003239FE"/>
    <w:rsid w:val="00326F90"/>
    <w:rsid w:val="00332B7A"/>
    <w:rsid w:val="003461CF"/>
    <w:rsid w:val="00357F3A"/>
    <w:rsid w:val="003E632A"/>
    <w:rsid w:val="00481EE5"/>
    <w:rsid w:val="004B0B2D"/>
    <w:rsid w:val="004C7F9A"/>
    <w:rsid w:val="004E1ADF"/>
    <w:rsid w:val="004F5AC5"/>
    <w:rsid w:val="004F69D7"/>
    <w:rsid w:val="005025FC"/>
    <w:rsid w:val="00535A7C"/>
    <w:rsid w:val="00567FBB"/>
    <w:rsid w:val="005B21BC"/>
    <w:rsid w:val="005B3D8B"/>
    <w:rsid w:val="006639D8"/>
    <w:rsid w:val="006760B7"/>
    <w:rsid w:val="006869E2"/>
    <w:rsid w:val="006A1CDF"/>
    <w:rsid w:val="006E5F20"/>
    <w:rsid w:val="006F2A7E"/>
    <w:rsid w:val="0073481F"/>
    <w:rsid w:val="00740B8F"/>
    <w:rsid w:val="00767238"/>
    <w:rsid w:val="007956B1"/>
    <w:rsid w:val="007F010A"/>
    <w:rsid w:val="007F2245"/>
    <w:rsid w:val="008172D5"/>
    <w:rsid w:val="00820B23"/>
    <w:rsid w:val="00836EDD"/>
    <w:rsid w:val="008F3483"/>
    <w:rsid w:val="008F4104"/>
    <w:rsid w:val="00903B46"/>
    <w:rsid w:val="00982E29"/>
    <w:rsid w:val="009857DF"/>
    <w:rsid w:val="009958BA"/>
    <w:rsid w:val="009A018E"/>
    <w:rsid w:val="009D557D"/>
    <w:rsid w:val="009E1114"/>
    <w:rsid w:val="009F060E"/>
    <w:rsid w:val="00A2590C"/>
    <w:rsid w:val="00AA1D8D"/>
    <w:rsid w:val="00AC7A52"/>
    <w:rsid w:val="00AD06B4"/>
    <w:rsid w:val="00B43AB6"/>
    <w:rsid w:val="00B47730"/>
    <w:rsid w:val="00BC6255"/>
    <w:rsid w:val="00BE2888"/>
    <w:rsid w:val="00C27091"/>
    <w:rsid w:val="00C561CC"/>
    <w:rsid w:val="00CB0664"/>
    <w:rsid w:val="00CD5216"/>
    <w:rsid w:val="00D16FF1"/>
    <w:rsid w:val="00D5013D"/>
    <w:rsid w:val="00D67AAF"/>
    <w:rsid w:val="00DB0778"/>
    <w:rsid w:val="00DD4602"/>
    <w:rsid w:val="00DD5820"/>
    <w:rsid w:val="00E11482"/>
    <w:rsid w:val="00E13EC6"/>
    <w:rsid w:val="00E658EA"/>
    <w:rsid w:val="00E96C24"/>
    <w:rsid w:val="00EE58EA"/>
    <w:rsid w:val="00F06FB5"/>
    <w:rsid w:val="00F20ED3"/>
    <w:rsid w:val="00F6157F"/>
    <w:rsid w:val="00FC693F"/>
    <w:rsid w:val="00FF3EE8"/>
    <w:rsid w:val="00FF582A"/>
    <w:rsid w:val="07FEB813"/>
    <w:rsid w:val="10BBE3C7"/>
    <w:rsid w:val="35A23A91"/>
    <w:rsid w:val="5E605862"/>
    <w:rsid w:val="6970F120"/>
    <w:rsid w:val="6DC8C928"/>
    <w:rsid w:val="71D6C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B754DF"/>
  <w14:defaultImageDpi w14:val="300"/>
  <w15:docId w15:val="{E7C08CB2-3531-41F0-BFD1-946DBA11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99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aliases w:val="- Bullets,?? ??,?????,????,Lista1,列出段落,목록 단락,リスト段落,列出段落1,中等深浅网格 1 - 着色 21,목록 단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RCoverPage">
    <w:name w:val="CR Cover Page"/>
    <w:link w:val="CRCoverPageZchn"/>
    <w:rsid w:val="00740B8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740B8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목록 단 Char,1st level - Bullet List Paragraph Char,List Paragraph1 Char,Lettre d'introduction Char,ÁÐ³ö¶Î Char"/>
    <w:basedOn w:val="DefaultParagraphFont"/>
    <w:link w:val="ListParagraph"/>
    <w:uiPriority w:val="34"/>
    <w:qFormat/>
    <w:rsid w:val="00145AAC"/>
    <w:rPr>
      <w:lang w:val="en-IN"/>
    </w:rPr>
  </w:style>
  <w:style w:type="character" w:styleId="Hyperlink">
    <w:name w:val="Hyperlink"/>
    <w:uiPriority w:val="99"/>
    <w:qFormat/>
    <w:rsid w:val="002D0DDC"/>
    <w:rPr>
      <w:color w:val="0000FF"/>
      <w:u w:val="singl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82E29"/>
    <w:pPr>
      <w:spacing w:after="100"/>
      <w:ind w:left="1100"/>
    </w:pPr>
  </w:style>
  <w:style w:type="paragraph" w:customStyle="1" w:styleId="B1">
    <w:name w:val="B1"/>
    <w:basedOn w:val="List"/>
    <w:link w:val="B1Char1"/>
    <w:qFormat/>
    <w:rsid w:val="008172D5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8172D5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76723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76723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22">
    <w:name w:val="标题 2 字符2"/>
    <w:basedOn w:val="DefaultParagraphFont"/>
    <w:qFormat/>
    <w:rsid w:val="00767238"/>
    <w:rPr>
      <w:rFonts w:ascii="Arial" w:hAnsi="Arial" w:cs="Arial" w:hint="default"/>
      <w:sz w:val="32"/>
      <w:lang w:val="en-US"/>
    </w:rPr>
  </w:style>
  <w:style w:type="paragraph" w:customStyle="1" w:styleId="TF">
    <w:name w:val="TF"/>
    <w:basedOn w:val="Normal"/>
    <w:link w:val="TFChar"/>
    <w:qFormat/>
    <w:rsid w:val="0073481F"/>
    <w:pPr>
      <w:keepLines/>
      <w:spacing w:after="24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B1Char">
    <w:name w:val="B1 Char"/>
    <w:qFormat/>
    <w:rsid w:val="0073481F"/>
    <w:rPr>
      <w:lang w:val="en-GB" w:eastAsia="en-US"/>
    </w:rPr>
  </w:style>
  <w:style w:type="character" w:customStyle="1" w:styleId="TFChar">
    <w:name w:val="TF Char"/>
    <w:link w:val="TF"/>
    <w:qFormat/>
    <w:rsid w:val="0073481F"/>
    <w:rPr>
      <w:rFonts w:ascii="Arial" w:eastAsia="SimSu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D4602"/>
    <w:pPr>
      <w:spacing w:after="0" w:line="240" w:lineRule="auto"/>
    </w:pPr>
    <w:rPr>
      <w:lang w:val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2B25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25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2570"/>
    <w:rPr>
      <w:sz w:val="20"/>
      <w:szCs w:val="20"/>
      <w:lang w:val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5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2570"/>
    <w:rPr>
      <w:b/>
      <w:bCs/>
      <w:sz w:val="20"/>
      <w:szCs w:val="20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3_Iu/TSGR3_129-bis/Docs/R3-257326.zip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1295</Words>
  <Characters>7280</Characters>
  <Application>Microsoft Office Word</Application>
  <DocSecurity>0</DocSecurity>
  <Lines>148</Lines>
  <Paragraphs>76</Paragraphs>
  <ScaleCrop>false</ScaleCrop>
  <Manager/>
  <Company/>
  <LinksUpToDate>false</LinksUpToDate>
  <CharactersWithSpaces>8499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Abhijeet, CEWiT</cp:lastModifiedBy>
  <cp:revision>20</cp:revision>
  <dcterms:created xsi:type="dcterms:W3CDTF">2025-11-05T06:46:00Z</dcterms:created>
  <dcterms:modified xsi:type="dcterms:W3CDTF">2025-11-07T06:01:00Z</dcterms:modified>
  <cp:category/>
</cp:coreProperties>
</file>